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4"/>
        <w:gridCol w:w="11"/>
        <w:gridCol w:w="1663"/>
        <w:gridCol w:w="771"/>
        <w:gridCol w:w="43"/>
        <w:gridCol w:w="885"/>
        <w:gridCol w:w="332"/>
        <w:gridCol w:w="951"/>
        <w:gridCol w:w="89"/>
        <w:gridCol w:w="24"/>
        <w:gridCol w:w="761"/>
        <w:gridCol w:w="571"/>
        <w:gridCol w:w="188"/>
        <w:gridCol w:w="702"/>
        <w:gridCol w:w="599"/>
      </w:tblGrid>
      <w:tr w:rsidR="001E16A7" w:rsidRPr="001E16A7" w14:paraId="5A45554E" w14:textId="77777777" w:rsidTr="7CF1ED16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A5B4735" w14:textId="77777777" w:rsidR="004B6F22" w:rsidRPr="001E16A7" w:rsidRDefault="004B6F22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1E16A7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AC7B3B0" w14:textId="77777777" w:rsidR="004B6F22" w:rsidRPr="001E16A7" w:rsidRDefault="004B6F22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sz w:val="24"/>
                <w:szCs w:val="20"/>
              </w:rPr>
            </w:pPr>
            <w:r w:rsidRPr="001E16A7">
              <w:rPr>
                <w:rFonts w:ascii="Arial" w:hAnsi="Arial" w:cs="Arial"/>
                <w:b/>
                <w:caps/>
                <w:sz w:val="24"/>
                <w:szCs w:val="20"/>
              </w:rPr>
              <w:t>Međunarodne financije I</w:t>
            </w:r>
          </w:p>
        </w:tc>
      </w:tr>
      <w:tr w:rsidR="001E16A7" w:rsidRPr="001E16A7" w14:paraId="5D6184F8" w14:textId="77777777" w:rsidTr="7CF1ED16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E6809B" w14:textId="77777777" w:rsidR="004B6F22" w:rsidRPr="001E16A7" w:rsidRDefault="004B6F22" w:rsidP="00C616CA">
            <w:pPr>
              <w:spacing w:after="0" w:line="240" w:lineRule="auto"/>
              <w:rPr>
                <w:rStyle w:val="Naglaeno"/>
                <w:rFonts w:ascii="Arial" w:hAnsi="Arial" w:cs="Arial"/>
                <w:sz w:val="20"/>
                <w:szCs w:val="20"/>
              </w:rPr>
            </w:pPr>
            <w:r w:rsidRPr="001E16A7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E08A09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EUE204</w:t>
            </w:r>
          </w:p>
        </w:tc>
        <w:tc>
          <w:tcPr>
            <w:tcW w:w="2306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1C38EF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C11578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E16A7" w:rsidRPr="001E16A7" w14:paraId="2395282D" w14:textId="77777777" w:rsidTr="7CF1ED1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36F8FC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FA9BB0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 xml:space="preserve">Prof.dr.sc. Mario </w:t>
            </w:r>
            <w:proofErr w:type="spellStart"/>
            <w:r w:rsidRPr="001E16A7">
              <w:rPr>
                <w:rFonts w:ascii="Arial" w:hAnsi="Arial" w:cs="Arial"/>
                <w:sz w:val="20"/>
                <w:szCs w:val="20"/>
              </w:rPr>
              <w:t>Pečarić</w:t>
            </w:r>
            <w:proofErr w:type="spellEnd"/>
          </w:p>
          <w:p w14:paraId="0D337500" w14:textId="51B14D67" w:rsidR="004B6F22" w:rsidRPr="001E16A7" w:rsidRDefault="00441ABA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 xml:space="preserve">Izv. prof. </w:t>
            </w:r>
            <w:r w:rsidR="004B6F22" w:rsidRPr="001E16A7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="004B6F22" w:rsidRPr="001E16A7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4B6F22" w:rsidRPr="001E16A7">
              <w:rPr>
                <w:rFonts w:ascii="Arial" w:hAnsi="Arial" w:cs="Arial"/>
                <w:sz w:val="20"/>
                <w:szCs w:val="20"/>
              </w:rPr>
              <w:t>. Josip Visković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1C399D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DAE521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E16A7" w:rsidRPr="001E16A7" w14:paraId="0BEA246A" w14:textId="77777777" w:rsidTr="7CF1ED1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3307E9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C34D03" w14:textId="4E1CDA9D" w:rsidR="004B6F22" w:rsidRPr="001E16A7" w:rsidRDefault="00441ABA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 xml:space="preserve">Izv. prof. </w:t>
            </w:r>
            <w:r w:rsidR="004B6F22" w:rsidRPr="001E16A7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="004B6F22" w:rsidRPr="001E16A7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4B6F22" w:rsidRPr="001E16A7">
              <w:rPr>
                <w:rFonts w:ascii="Arial" w:hAnsi="Arial" w:cs="Arial"/>
                <w:sz w:val="20"/>
                <w:szCs w:val="20"/>
              </w:rPr>
              <w:t>. Josip Visković</w:t>
            </w:r>
          </w:p>
          <w:p w14:paraId="2B6E3DFD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4CDAD7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745256" w14:textId="77777777" w:rsidR="004B6F22" w:rsidRPr="001E16A7" w:rsidRDefault="004B6F2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38753C1" w14:textId="77777777" w:rsidR="004B6F22" w:rsidRPr="001E16A7" w:rsidRDefault="004B6F2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A4FAE4" w14:textId="77777777" w:rsidR="004B6F22" w:rsidRPr="001E16A7" w:rsidRDefault="004B6F2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939DD44" w14:textId="77777777" w:rsidR="004B6F22" w:rsidRPr="001E16A7" w:rsidRDefault="004B6F2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1E16A7" w:rsidRPr="001E16A7" w14:paraId="26F8F816" w14:textId="77777777" w:rsidTr="7CF1ED16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083BE84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493096C8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681565C6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EE4515" w14:textId="26CF5894" w:rsidR="004B6F22" w:rsidRPr="001E16A7" w:rsidRDefault="000F2003" w:rsidP="00C616CA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DCFC8A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D0FFAA" w14:textId="7B85E647" w:rsidR="004B6F22" w:rsidRPr="001E16A7" w:rsidRDefault="000F2003" w:rsidP="00C616CA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ED0C2D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6A7" w:rsidRPr="001E16A7" w14:paraId="228EDC94" w14:textId="77777777" w:rsidTr="7CF1ED1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522063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B138E0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DFCB15" w14:textId="77777777" w:rsidR="004B6F22" w:rsidRPr="001E16A7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7EB914" w14:textId="5F24EE1B" w:rsidR="004B6F22" w:rsidRPr="001E16A7" w:rsidRDefault="00EF3889" w:rsidP="00845368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3</w:t>
            </w:r>
            <w:r w:rsidR="00F828C5" w:rsidRPr="001E16A7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1E16A7" w:rsidRPr="001E16A7" w14:paraId="66E62558" w14:textId="77777777" w:rsidTr="7CF1ED16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DB0E8F7" w14:textId="77777777" w:rsidR="004B6F22" w:rsidRPr="001E16A7" w:rsidRDefault="004B6F2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16A7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1E16A7" w:rsidRPr="001E16A7" w14:paraId="6B7716D7" w14:textId="77777777" w:rsidTr="7CF1ED1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33841A" w14:textId="77777777" w:rsidR="004B6F22" w:rsidRPr="001E16A7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5F98D6" w14:textId="77777777" w:rsidR="004B6F22" w:rsidRPr="001E16A7" w:rsidRDefault="004B6F22" w:rsidP="00C616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Upoznati studente sa institucijama, tržištima, instrumentima te politikama međunarodnih financija.</w:t>
            </w:r>
          </w:p>
        </w:tc>
      </w:tr>
      <w:tr w:rsidR="001E16A7" w:rsidRPr="001E16A7" w14:paraId="1A3A499E" w14:textId="77777777" w:rsidTr="7CF1ED1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B432C9" w14:textId="77777777" w:rsidR="004B6F22" w:rsidRPr="001E16A7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0D2C73" w14:textId="77777777" w:rsidR="004B6F22" w:rsidRPr="001E16A7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226F130B" w14:textId="77777777" w:rsidR="004B6F22" w:rsidRPr="001E16A7" w:rsidRDefault="004B6F22" w:rsidP="00C616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6A7" w:rsidRPr="001E16A7" w14:paraId="50EE3F08" w14:textId="77777777" w:rsidTr="7CF1ED1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26E3DA" w14:textId="77777777" w:rsidR="004B6F22" w:rsidRPr="001E16A7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FFF789" w14:textId="77777777" w:rsidR="004B6F22" w:rsidRPr="001E16A7" w:rsidRDefault="004B6F22" w:rsidP="007750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E16A7">
              <w:rPr>
                <w:rFonts w:ascii="Arial" w:eastAsia="Times New Roman" w:hAnsi="Arial" w:cs="Arial"/>
                <w:sz w:val="20"/>
                <w:szCs w:val="20"/>
              </w:rPr>
              <w:t>Ishod učenja predmeta:</w:t>
            </w:r>
          </w:p>
          <w:p w14:paraId="3DC83EB4" w14:textId="77777777" w:rsidR="004B6F22" w:rsidRPr="001E16A7" w:rsidRDefault="004B6F22" w:rsidP="007750E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Identificirati, analizirati i povezati temeljne kategorije međunarodnih financija - institucije, tržišta, instrumente i politike.</w:t>
            </w:r>
          </w:p>
          <w:p w14:paraId="461A43A6" w14:textId="77777777" w:rsidR="004B6F22" w:rsidRPr="001E16A7" w:rsidRDefault="004B6F22" w:rsidP="00C616CA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8A22359" w14:textId="77777777" w:rsidR="004B6F22" w:rsidRPr="001E16A7" w:rsidRDefault="004B6F22" w:rsidP="007750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E16A7">
              <w:rPr>
                <w:rFonts w:ascii="Arial" w:eastAsia="Times New Roman" w:hAnsi="Arial" w:cs="Arial"/>
                <w:sz w:val="20"/>
                <w:szCs w:val="20"/>
              </w:rPr>
              <w:t>Pojedinačni ishodi učenja:</w:t>
            </w:r>
          </w:p>
          <w:p w14:paraId="7F330AAF" w14:textId="057B6D19" w:rsidR="004B6F22" w:rsidRPr="001E16A7" w:rsidRDefault="004B6F22" w:rsidP="004B6F22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E16A7">
              <w:rPr>
                <w:rFonts w:ascii="Arial" w:eastAsia="Times New Roman" w:hAnsi="Arial" w:cs="Arial"/>
                <w:sz w:val="20"/>
                <w:szCs w:val="20"/>
              </w:rPr>
              <w:t xml:space="preserve">Analizirati </w:t>
            </w:r>
            <w:r w:rsidR="00892B36" w:rsidRPr="001E16A7">
              <w:rPr>
                <w:rFonts w:ascii="Arial" w:eastAsia="Times New Roman" w:hAnsi="Arial" w:cs="Arial"/>
                <w:sz w:val="20"/>
                <w:szCs w:val="20"/>
              </w:rPr>
              <w:t>pojam, vrste i instrumente deviznog tržišta</w:t>
            </w:r>
            <w:r w:rsidRPr="001E16A7">
              <w:rPr>
                <w:rFonts w:ascii="Arial" w:eastAsia="Times New Roman" w:hAnsi="Arial" w:cs="Arial"/>
                <w:sz w:val="20"/>
                <w:szCs w:val="20"/>
              </w:rPr>
              <w:t>(6. razina).</w:t>
            </w:r>
          </w:p>
          <w:p w14:paraId="642DD76E" w14:textId="0F8FC904" w:rsidR="004B6F22" w:rsidRPr="001E16A7" w:rsidRDefault="004B6F22" w:rsidP="004B6F22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E16A7">
              <w:rPr>
                <w:rFonts w:ascii="Arial" w:eastAsia="Times New Roman" w:hAnsi="Arial" w:cs="Arial"/>
                <w:sz w:val="20"/>
                <w:szCs w:val="20"/>
              </w:rPr>
              <w:t>Kategorizirati, razlikovati i komentirati bilance plaćan</w:t>
            </w:r>
            <w:r w:rsidR="00892B36" w:rsidRPr="001E16A7">
              <w:rPr>
                <w:rFonts w:ascii="Arial" w:eastAsia="Times New Roman" w:hAnsi="Arial" w:cs="Arial"/>
                <w:sz w:val="20"/>
                <w:szCs w:val="20"/>
              </w:rPr>
              <w:t>j</w:t>
            </w:r>
            <w:r w:rsidRPr="001E16A7">
              <w:rPr>
                <w:rFonts w:ascii="Arial" w:eastAsia="Times New Roman" w:hAnsi="Arial" w:cs="Arial"/>
                <w:sz w:val="20"/>
                <w:szCs w:val="20"/>
              </w:rPr>
              <w:t>a i politike njihovog uravnoteženja (6.razina).</w:t>
            </w:r>
          </w:p>
          <w:p w14:paraId="4DAE7A8A" w14:textId="77777777" w:rsidR="004B6F22" w:rsidRPr="001E16A7" w:rsidRDefault="00F67085" w:rsidP="004B6F22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E16A7">
              <w:rPr>
                <w:rFonts w:ascii="Arial" w:eastAsia="Times New Roman" w:hAnsi="Arial" w:cs="Arial"/>
                <w:sz w:val="20"/>
                <w:szCs w:val="20"/>
              </w:rPr>
              <w:t xml:space="preserve">Kategorizirati i analizirati </w:t>
            </w:r>
            <w:r w:rsidR="004B6F22" w:rsidRPr="001E16A7">
              <w:rPr>
                <w:rFonts w:ascii="Arial" w:eastAsia="Times New Roman" w:hAnsi="Arial" w:cs="Arial"/>
                <w:sz w:val="20"/>
                <w:szCs w:val="20"/>
              </w:rPr>
              <w:t xml:space="preserve">režime deviznog tečaja </w:t>
            </w:r>
            <w:r w:rsidRPr="001E16A7">
              <w:rPr>
                <w:rFonts w:ascii="Arial" w:eastAsia="Times New Roman" w:hAnsi="Arial" w:cs="Arial"/>
                <w:sz w:val="20"/>
                <w:szCs w:val="20"/>
              </w:rPr>
              <w:t xml:space="preserve">te komentirati teorijski očekivano kretanje deviznog tečaja </w:t>
            </w:r>
            <w:r w:rsidR="004B6F22" w:rsidRPr="001E16A7">
              <w:rPr>
                <w:rFonts w:ascii="Arial" w:eastAsia="Times New Roman" w:hAnsi="Arial" w:cs="Arial"/>
                <w:sz w:val="20"/>
                <w:szCs w:val="20"/>
              </w:rPr>
              <w:t>(6.razina).</w:t>
            </w:r>
          </w:p>
          <w:p w14:paraId="399FE955" w14:textId="77777777" w:rsidR="004B6F22" w:rsidRPr="001E16A7" w:rsidRDefault="00F67085" w:rsidP="004B6F22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E16A7">
              <w:rPr>
                <w:rFonts w:ascii="Arial" w:eastAsia="Times New Roman" w:hAnsi="Arial" w:cs="Arial"/>
                <w:sz w:val="20"/>
                <w:szCs w:val="20"/>
              </w:rPr>
              <w:t>Komentirati ustroj i funkcije</w:t>
            </w:r>
            <w:r w:rsidR="004B6F22" w:rsidRPr="001E16A7">
              <w:rPr>
                <w:rFonts w:ascii="Arial" w:eastAsia="Times New Roman" w:hAnsi="Arial" w:cs="Arial"/>
                <w:sz w:val="20"/>
                <w:szCs w:val="20"/>
              </w:rPr>
              <w:t xml:space="preserve"> međunarodnih financijskih institucija (6.razina).</w:t>
            </w:r>
          </w:p>
          <w:p w14:paraId="646D51F6" w14:textId="3FC8FC8B" w:rsidR="00CA4D1C" w:rsidRPr="001E16A7" w:rsidRDefault="004B6F22" w:rsidP="00CA4D1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E16A7">
              <w:rPr>
                <w:rFonts w:ascii="Arial" w:eastAsia="Times New Roman" w:hAnsi="Arial" w:cs="Arial"/>
                <w:sz w:val="20"/>
                <w:szCs w:val="20"/>
              </w:rPr>
              <w:t xml:space="preserve">Raščlaniti i komentirati vrste </w:t>
            </w:r>
            <w:r w:rsidR="004F6EF0" w:rsidRPr="001E16A7">
              <w:rPr>
                <w:rFonts w:ascii="Arial" w:eastAsia="Times New Roman" w:hAnsi="Arial" w:cs="Arial"/>
                <w:sz w:val="20"/>
                <w:szCs w:val="20"/>
              </w:rPr>
              <w:t xml:space="preserve">i učinke </w:t>
            </w:r>
            <w:r w:rsidR="00F67085" w:rsidRPr="001E16A7">
              <w:rPr>
                <w:rFonts w:ascii="Arial" w:eastAsia="Times New Roman" w:hAnsi="Arial" w:cs="Arial"/>
                <w:sz w:val="20"/>
                <w:szCs w:val="20"/>
              </w:rPr>
              <w:t>međunarodnog kretanja kapitala</w:t>
            </w:r>
            <w:r w:rsidR="00892B36" w:rsidRPr="001E16A7">
              <w:rPr>
                <w:rFonts w:ascii="Arial" w:eastAsia="Times New Roman" w:hAnsi="Arial" w:cs="Arial"/>
                <w:sz w:val="20"/>
                <w:szCs w:val="20"/>
              </w:rPr>
              <w:t>, kapitalne kontrole i krize</w:t>
            </w:r>
            <w:r w:rsidRPr="001E16A7">
              <w:rPr>
                <w:rFonts w:ascii="Arial" w:eastAsia="Times New Roman" w:hAnsi="Arial" w:cs="Arial"/>
                <w:sz w:val="20"/>
                <w:szCs w:val="20"/>
              </w:rPr>
              <w:t xml:space="preserve"> (6.razina).</w:t>
            </w:r>
          </w:p>
        </w:tc>
      </w:tr>
      <w:tr w:rsidR="001E16A7" w:rsidRPr="001E16A7" w14:paraId="4A71332C" w14:textId="77777777" w:rsidTr="7CF1ED1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F4E8A0" w14:textId="200F3635" w:rsidR="0015614E" w:rsidRPr="001E16A7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793D7887" w14:textId="77777777" w:rsidR="0015614E" w:rsidRPr="001E16A7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F3BBFC" w14:textId="77777777" w:rsidR="0015614E" w:rsidRPr="001E16A7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CD7920" w14:textId="77777777" w:rsidR="0015614E" w:rsidRPr="001E16A7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9F77A6" w14:textId="77777777" w:rsidR="0015614E" w:rsidRPr="001E16A7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9F49B4" w14:textId="52BE27DF" w:rsidR="0015614E" w:rsidRPr="001E16A7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B70698" w14:textId="77777777" w:rsidR="0015614E" w:rsidRPr="001E16A7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D403EB" w14:textId="77777777" w:rsidR="0015614E" w:rsidRPr="001E16A7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0C668F" w14:textId="6DA7316D" w:rsidR="0015614E" w:rsidRPr="001E16A7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200188" w14:textId="60E79DA3" w:rsidR="0015614E" w:rsidRPr="001E16A7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977140" w14:textId="77777777" w:rsidR="004B6F22" w:rsidRPr="001E16A7" w:rsidRDefault="004B6F22" w:rsidP="001561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87"/>
              <w:gridCol w:w="677"/>
              <w:gridCol w:w="3114"/>
              <w:gridCol w:w="677"/>
            </w:tblGrid>
            <w:tr w:rsidR="001E16A7" w:rsidRPr="001E16A7" w14:paraId="615E5F37" w14:textId="77777777" w:rsidTr="00C616CA">
              <w:trPr>
                <w:gridAfter w:val="1"/>
              </w:trPr>
              <w:tc>
                <w:tcPr>
                  <w:tcW w:w="0" w:type="auto"/>
                </w:tcPr>
                <w:p w14:paraId="748D3057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1E16A7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Predavanja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</w:tcPr>
                <w:p w14:paraId="67848139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1E16A7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1E16A7" w:rsidRPr="001E16A7" w14:paraId="3F5F5C75" w14:textId="77777777" w:rsidTr="00C616CA">
              <w:tc>
                <w:tcPr>
                  <w:tcW w:w="0" w:type="auto"/>
                </w:tcPr>
                <w:p w14:paraId="7C77B651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1E16A7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0" w:type="auto"/>
                </w:tcPr>
                <w:p w14:paraId="179A2C80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0" w:type="auto"/>
                </w:tcPr>
                <w:p w14:paraId="10A9F3B5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1E16A7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0" w:type="auto"/>
                </w:tcPr>
                <w:p w14:paraId="62F72BFC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1E16A7" w:rsidRPr="001E16A7" w14:paraId="32216C9D" w14:textId="77777777" w:rsidTr="00C616CA">
              <w:tc>
                <w:tcPr>
                  <w:tcW w:w="0" w:type="auto"/>
                  <w:vAlign w:val="center"/>
                </w:tcPr>
                <w:p w14:paraId="486ABC49" w14:textId="6B14FE85" w:rsidR="004B6F22" w:rsidRPr="001E16A7" w:rsidRDefault="004B6F22" w:rsidP="0084536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 xml:space="preserve">Uvod u međunarodne financije </w:t>
                  </w:r>
                </w:p>
              </w:tc>
              <w:tc>
                <w:tcPr>
                  <w:tcW w:w="0" w:type="auto"/>
                </w:tcPr>
                <w:p w14:paraId="41C616CF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6765D851" w14:textId="1F751520" w:rsidR="00B335A3" w:rsidRPr="001E16A7" w:rsidRDefault="003C4D32" w:rsidP="00845368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 xml:space="preserve">Uvodne vježbe </w:t>
                  </w:r>
                  <w:r w:rsidR="00B335A3" w:rsidRPr="001E16A7">
                    <w:rPr>
                      <w:rFonts w:ascii="Arial" w:hAnsi="Arial" w:cs="Arial"/>
                      <w:sz w:val="18"/>
                      <w:szCs w:val="18"/>
                    </w:rPr>
                    <w:t>osnovni pojmovi međunarodnih financija</w:t>
                  </w:r>
                </w:p>
              </w:tc>
              <w:tc>
                <w:tcPr>
                  <w:tcW w:w="0" w:type="auto"/>
                </w:tcPr>
                <w:p w14:paraId="49288274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E16A7" w:rsidRPr="001E16A7" w14:paraId="6AA8B6F0" w14:textId="77777777" w:rsidTr="00C616CA">
              <w:tc>
                <w:tcPr>
                  <w:tcW w:w="0" w:type="auto"/>
                  <w:vAlign w:val="center"/>
                </w:tcPr>
                <w:p w14:paraId="4750A005" w14:textId="091675FF" w:rsidR="004B6F22" w:rsidRPr="001E16A7" w:rsidRDefault="001B57C3" w:rsidP="00145D4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Devizno tržište</w:t>
                  </w:r>
                  <w:r w:rsidR="00B335A3" w:rsidRPr="001E16A7">
                    <w:rPr>
                      <w:rFonts w:ascii="Arial" w:hAnsi="Arial" w:cs="Arial"/>
                      <w:sz w:val="18"/>
                      <w:szCs w:val="18"/>
                    </w:rPr>
                    <w:t xml:space="preserve"> i devizni tečaj</w:t>
                  </w:r>
                </w:p>
              </w:tc>
              <w:tc>
                <w:tcPr>
                  <w:tcW w:w="0" w:type="auto"/>
                </w:tcPr>
                <w:p w14:paraId="7B17C99D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5A9E7828" w14:textId="3B01116F" w:rsidR="004B6F22" w:rsidRPr="001E16A7" w:rsidRDefault="001B57C3" w:rsidP="00145D4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Vrste i instrumenti deviznog tržišta</w:t>
                  </w:r>
                  <w:r w:rsidR="00B335A3" w:rsidRPr="001E16A7">
                    <w:rPr>
                      <w:rFonts w:ascii="Arial" w:hAnsi="Arial" w:cs="Arial"/>
                      <w:sz w:val="18"/>
                      <w:szCs w:val="18"/>
                    </w:rPr>
                    <w:t>; međunarodna arbitraža i paritet kamatne stope</w:t>
                  </w:r>
                </w:p>
              </w:tc>
              <w:tc>
                <w:tcPr>
                  <w:tcW w:w="0" w:type="auto"/>
                </w:tcPr>
                <w:p w14:paraId="0C747492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E16A7" w:rsidRPr="001E16A7" w14:paraId="00643A2D" w14:textId="77777777" w:rsidTr="00C616CA">
              <w:tc>
                <w:tcPr>
                  <w:tcW w:w="0" w:type="auto"/>
                  <w:vAlign w:val="center"/>
                </w:tcPr>
                <w:p w14:paraId="657F1457" w14:textId="680BD1CD" w:rsidR="00B335A3" w:rsidRPr="001E16A7" w:rsidRDefault="00B335A3" w:rsidP="00C616CA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Bilanca plaćanja</w:t>
                  </w:r>
                </w:p>
              </w:tc>
              <w:tc>
                <w:tcPr>
                  <w:tcW w:w="0" w:type="auto"/>
                </w:tcPr>
                <w:p w14:paraId="573C30CF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3B2961EC" w14:textId="0AB1BE39" w:rsidR="00B335A3" w:rsidRPr="001E16A7" w:rsidRDefault="00B335A3" w:rsidP="000F2003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Analiza strukture bilance plaćanja</w:t>
                  </w:r>
                  <w:r w:rsidR="00B76260" w:rsidRPr="001E16A7">
                    <w:rPr>
                      <w:rFonts w:ascii="Arial" w:hAnsi="Arial" w:cs="Arial"/>
                      <w:sz w:val="18"/>
                      <w:szCs w:val="18"/>
                    </w:rPr>
                    <w:t xml:space="preserve"> – s</w:t>
                  </w:r>
                  <w:r w:rsidR="000F2003" w:rsidRPr="001E16A7">
                    <w:rPr>
                      <w:rFonts w:ascii="Arial" w:hAnsi="Arial" w:cs="Arial"/>
                      <w:sz w:val="18"/>
                      <w:szCs w:val="18"/>
                    </w:rPr>
                    <w:t>amostalni zadatak</w:t>
                  </w:r>
                </w:p>
              </w:tc>
              <w:tc>
                <w:tcPr>
                  <w:tcW w:w="0" w:type="auto"/>
                </w:tcPr>
                <w:p w14:paraId="3D9E63B7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E16A7" w:rsidRPr="001E16A7" w14:paraId="2AF562DC" w14:textId="77777777" w:rsidTr="00C616CA">
              <w:tc>
                <w:tcPr>
                  <w:tcW w:w="0" w:type="auto"/>
                  <w:vAlign w:val="center"/>
                </w:tcPr>
                <w:p w14:paraId="201889E5" w14:textId="205825B7" w:rsidR="004B6F22" w:rsidRPr="001E16A7" w:rsidRDefault="00B335A3" w:rsidP="00C616CA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Teorije bilance plaćanja, metode uravnoteženja bilance plaćanja</w:t>
                  </w:r>
                </w:p>
              </w:tc>
              <w:tc>
                <w:tcPr>
                  <w:tcW w:w="0" w:type="auto"/>
                </w:tcPr>
                <w:p w14:paraId="686EDCD9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001B6413" w14:textId="4947A5F3" w:rsidR="004B6F22" w:rsidRPr="001E16A7" w:rsidRDefault="00B335A3" w:rsidP="00C616CA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Upravljanje međunarodnim pričuvama</w:t>
                  </w:r>
                </w:p>
              </w:tc>
              <w:tc>
                <w:tcPr>
                  <w:tcW w:w="0" w:type="auto"/>
                </w:tcPr>
                <w:p w14:paraId="35DAEE51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E16A7" w:rsidRPr="001E16A7" w14:paraId="089BE54D" w14:textId="77777777" w:rsidTr="00C616CA">
              <w:tc>
                <w:tcPr>
                  <w:tcW w:w="0" w:type="auto"/>
                  <w:vAlign w:val="center"/>
                </w:tcPr>
                <w:p w14:paraId="22DE5416" w14:textId="5DC3DC48" w:rsidR="004B6F22" w:rsidRPr="001E16A7" w:rsidRDefault="00B335A3" w:rsidP="00427322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Teorije deviznog tečaja</w:t>
                  </w:r>
                </w:p>
              </w:tc>
              <w:tc>
                <w:tcPr>
                  <w:tcW w:w="0" w:type="auto"/>
                </w:tcPr>
                <w:p w14:paraId="464C9261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02986A89" w14:textId="3A52C4CB" w:rsidR="004B6F22" w:rsidRPr="001E16A7" w:rsidRDefault="00B335A3" w:rsidP="00B335A3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PPP teo</w:t>
                  </w:r>
                  <w:bookmarkStart w:id="0" w:name="_GoBack"/>
                  <w:bookmarkEnd w:id="0"/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 xml:space="preserve">rija i međunarodni </w:t>
                  </w:r>
                  <w:proofErr w:type="spellStart"/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Fisherov</w:t>
                  </w:r>
                  <w:proofErr w:type="spellEnd"/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 xml:space="preserve"> efekt</w:t>
                  </w:r>
                  <w:r w:rsidR="00B76260" w:rsidRPr="001E16A7">
                    <w:rPr>
                      <w:rFonts w:ascii="Arial" w:hAnsi="Arial" w:cs="Arial"/>
                      <w:sz w:val="18"/>
                      <w:szCs w:val="18"/>
                    </w:rPr>
                    <w:t xml:space="preserve"> – studija slučaja</w:t>
                  </w:r>
                </w:p>
              </w:tc>
              <w:tc>
                <w:tcPr>
                  <w:tcW w:w="0" w:type="auto"/>
                </w:tcPr>
                <w:p w14:paraId="2C3BAE56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E16A7" w:rsidRPr="001E16A7" w14:paraId="52E79AF1" w14:textId="77777777" w:rsidTr="00C616CA">
              <w:tc>
                <w:tcPr>
                  <w:tcW w:w="0" w:type="auto"/>
                  <w:vAlign w:val="center"/>
                </w:tcPr>
                <w:p w14:paraId="5FB86D19" w14:textId="77777777" w:rsidR="004B6F22" w:rsidRPr="001E16A7" w:rsidRDefault="001B57C3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Režimi</w:t>
                  </w:r>
                  <w:r w:rsidR="00673F5A" w:rsidRPr="001E16A7">
                    <w:rPr>
                      <w:rFonts w:ascii="Arial" w:hAnsi="Arial" w:cs="Arial"/>
                      <w:sz w:val="18"/>
                      <w:szCs w:val="18"/>
                    </w:rPr>
                    <w:t xml:space="preserve"> deviznog tečaja</w:t>
                  </w:r>
                </w:p>
              </w:tc>
              <w:tc>
                <w:tcPr>
                  <w:tcW w:w="0" w:type="auto"/>
                </w:tcPr>
                <w:p w14:paraId="413E45C7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0D07BA23" w14:textId="1120D154" w:rsidR="004B6F22" w:rsidRPr="001E16A7" w:rsidRDefault="001B57C3" w:rsidP="007F2691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ERM II i EMU</w:t>
                  </w:r>
                </w:p>
              </w:tc>
              <w:tc>
                <w:tcPr>
                  <w:tcW w:w="0" w:type="auto"/>
                </w:tcPr>
                <w:p w14:paraId="7C7C9831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E16A7" w:rsidRPr="001E16A7" w14:paraId="64320CD6" w14:textId="77777777" w:rsidTr="00C616CA">
              <w:tc>
                <w:tcPr>
                  <w:tcW w:w="0" w:type="auto"/>
                  <w:vAlign w:val="center"/>
                </w:tcPr>
                <w:p w14:paraId="0031C1CE" w14:textId="150089AB" w:rsidR="00F828C5" w:rsidRPr="001E16A7" w:rsidRDefault="00F828C5" w:rsidP="00C616CA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Međunarodne financijske institucije – MMF</w:t>
                  </w:r>
                </w:p>
              </w:tc>
              <w:tc>
                <w:tcPr>
                  <w:tcW w:w="0" w:type="auto"/>
                </w:tcPr>
                <w:p w14:paraId="0FE4AB6B" w14:textId="77777777" w:rsidR="00673F5A" w:rsidRPr="001E16A7" w:rsidRDefault="00673F5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5290E876" w14:textId="49396A39" w:rsidR="00F828C5" w:rsidRPr="001E16A7" w:rsidRDefault="00F828C5" w:rsidP="004815C3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Funkcije MMF-a</w:t>
                  </w:r>
                  <w:r w:rsidR="004815C3" w:rsidRPr="001E16A7">
                    <w:rPr>
                      <w:rFonts w:ascii="Arial" w:hAnsi="Arial" w:cs="Arial"/>
                      <w:sz w:val="18"/>
                      <w:szCs w:val="18"/>
                    </w:rPr>
                    <w:t>; ponavljanje</w:t>
                  </w:r>
                </w:p>
              </w:tc>
              <w:tc>
                <w:tcPr>
                  <w:tcW w:w="0" w:type="auto"/>
                </w:tcPr>
                <w:p w14:paraId="1C32CEBE" w14:textId="77777777" w:rsidR="00673F5A" w:rsidRPr="001E16A7" w:rsidRDefault="00673F5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E16A7" w:rsidRPr="001E16A7" w14:paraId="01E4C07D" w14:textId="77777777" w:rsidTr="00C616CA">
              <w:tc>
                <w:tcPr>
                  <w:tcW w:w="0" w:type="auto"/>
                  <w:vAlign w:val="center"/>
                </w:tcPr>
                <w:p w14:paraId="6F236853" w14:textId="44D25625" w:rsidR="004B6F22" w:rsidRPr="001E16A7" w:rsidRDefault="004B6F22" w:rsidP="00F828C5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Međunarodne financijske institucije – Grupa Svjetske banke</w:t>
                  </w:r>
                </w:p>
              </w:tc>
              <w:tc>
                <w:tcPr>
                  <w:tcW w:w="0" w:type="auto"/>
                </w:tcPr>
                <w:p w14:paraId="3C661849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33BE8428" w14:textId="1445BD89" w:rsidR="004B6F22" w:rsidRPr="001E16A7" w:rsidRDefault="00F828C5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Rejting agencije i kreditni rejting</w:t>
                  </w:r>
                </w:p>
              </w:tc>
              <w:tc>
                <w:tcPr>
                  <w:tcW w:w="0" w:type="auto"/>
                </w:tcPr>
                <w:p w14:paraId="2EE0D1FE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E16A7" w:rsidRPr="001E16A7" w14:paraId="14B4758B" w14:textId="77777777" w:rsidTr="00C616CA">
              <w:tc>
                <w:tcPr>
                  <w:tcW w:w="0" w:type="auto"/>
                  <w:vAlign w:val="center"/>
                </w:tcPr>
                <w:p w14:paraId="3FB92C44" w14:textId="38E53AF8" w:rsidR="004B6F22" w:rsidRPr="001E16A7" w:rsidRDefault="00F828C5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Međunarodno kretanje privatnog kapitala- pojam, oblici, teorije kretanja kapitala</w:t>
                  </w:r>
                </w:p>
              </w:tc>
              <w:tc>
                <w:tcPr>
                  <w:tcW w:w="0" w:type="auto"/>
                </w:tcPr>
                <w:p w14:paraId="3DE3F0AA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6C9490EF" w14:textId="5AC1A2C5" w:rsidR="004B6F22" w:rsidRPr="001E16A7" w:rsidRDefault="00F828C5" w:rsidP="00F828C5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Međunarodna financijska tržišta</w:t>
                  </w:r>
                  <w:r w:rsidR="00B76260" w:rsidRPr="001E16A7">
                    <w:rPr>
                      <w:rFonts w:ascii="Arial" w:hAnsi="Arial" w:cs="Arial"/>
                      <w:sz w:val="18"/>
                      <w:szCs w:val="18"/>
                    </w:rPr>
                    <w:t xml:space="preserve"> – studija slučaja</w:t>
                  </w:r>
                </w:p>
              </w:tc>
              <w:tc>
                <w:tcPr>
                  <w:tcW w:w="0" w:type="auto"/>
                </w:tcPr>
                <w:p w14:paraId="1A88FF3D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E16A7" w:rsidRPr="001E16A7" w14:paraId="15216C46" w14:textId="77777777" w:rsidTr="00C616CA">
              <w:tc>
                <w:tcPr>
                  <w:tcW w:w="0" w:type="auto"/>
                  <w:vAlign w:val="center"/>
                </w:tcPr>
                <w:p w14:paraId="6A0E19AE" w14:textId="0DDE2215" w:rsidR="00F828C5" w:rsidRPr="001E16A7" w:rsidRDefault="00F828C5" w:rsidP="00C616CA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Financijska globalizacija i liberalizacija kapitalnih tijekova</w:t>
                  </w:r>
                </w:p>
              </w:tc>
              <w:tc>
                <w:tcPr>
                  <w:tcW w:w="0" w:type="auto"/>
                </w:tcPr>
                <w:p w14:paraId="39FC0D4A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1596AB00" w14:textId="55878D64" w:rsidR="004B6F22" w:rsidRPr="001E16A7" w:rsidRDefault="00F828C5" w:rsidP="000F2003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Analiza čimbenika FDI-a – s</w:t>
                  </w:r>
                  <w:r w:rsidR="000F2003" w:rsidRPr="001E16A7">
                    <w:rPr>
                      <w:rFonts w:ascii="Arial" w:hAnsi="Arial" w:cs="Arial"/>
                      <w:sz w:val="18"/>
                      <w:szCs w:val="18"/>
                    </w:rPr>
                    <w:t>amostalni zadatak</w:t>
                  </w:r>
                </w:p>
              </w:tc>
              <w:tc>
                <w:tcPr>
                  <w:tcW w:w="0" w:type="auto"/>
                </w:tcPr>
                <w:p w14:paraId="502ACDAE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E16A7" w:rsidRPr="001E16A7" w14:paraId="1736AC47" w14:textId="77777777" w:rsidTr="00C616CA">
              <w:tc>
                <w:tcPr>
                  <w:tcW w:w="0" w:type="auto"/>
                  <w:vAlign w:val="center"/>
                </w:tcPr>
                <w:p w14:paraId="3E4367A9" w14:textId="5C407470" w:rsidR="004B6F22" w:rsidRPr="001E16A7" w:rsidRDefault="00F828C5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Pojam i mjerenje financijske integracije</w:t>
                  </w:r>
                </w:p>
              </w:tc>
              <w:tc>
                <w:tcPr>
                  <w:tcW w:w="0" w:type="auto"/>
                </w:tcPr>
                <w:p w14:paraId="3AEC9B02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220362B0" w14:textId="71468504" w:rsidR="004B6F22" w:rsidRPr="001E16A7" w:rsidRDefault="00F828C5" w:rsidP="00F828C5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Financijske krize</w:t>
                  </w:r>
                </w:p>
              </w:tc>
              <w:tc>
                <w:tcPr>
                  <w:tcW w:w="0" w:type="auto"/>
                </w:tcPr>
                <w:p w14:paraId="76EDADEF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E16A7" w:rsidRPr="001E16A7" w14:paraId="5A33300C" w14:textId="77777777" w:rsidTr="00C616CA">
              <w:tc>
                <w:tcPr>
                  <w:tcW w:w="0" w:type="auto"/>
                  <w:vAlign w:val="center"/>
                </w:tcPr>
                <w:p w14:paraId="277BDC69" w14:textId="604F1606" w:rsidR="004B6F22" w:rsidRPr="001E16A7" w:rsidRDefault="00F828C5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Teorija i vrste kapitalnih kontrola</w:t>
                  </w:r>
                </w:p>
              </w:tc>
              <w:tc>
                <w:tcPr>
                  <w:tcW w:w="0" w:type="auto"/>
                </w:tcPr>
                <w:p w14:paraId="55C37FF6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4810D5B6" w14:textId="2AAA93E3" w:rsidR="004B6F22" w:rsidRPr="001E16A7" w:rsidRDefault="00F828C5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Kapitalne kontrole</w:t>
                  </w:r>
                </w:p>
              </w:tc>
              <w:tc>
                <w:tcPr>
                  <w:tcW w:w="0" w:type="auto"/>
                </w:tcPr>
                <w:p w14:paraId="48E37CAF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1E16A7" w:rsidRPr="001E16A7" w14:paraId="64C25142" w14:textId="77777777" w:rsidTr="00C616CA">
              <w:tc>
                <w:tcPr>
                  <w:tcW w:w="0" w:type="auto"/>
                  <w:vAlign w:val="center"/>
                </w:tcPr>
                <w:p w14:paraId="78C71A77" w14:textId="77777777" w:rsidR="004B6F22" w:rsidRPr="001E16A7" w:rsidRDefault="004B6F22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Vanjski dug</w:t>
                  </w:r>
                  <w:r w:rsidR="00A80C2B" w:rsidRPr="001E16A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- karakteristike, metodologija praćenja, značaj</w:t>
                  </w:r>
                </w:p>
              </w:tc>
              <w:tc>
                <w:tcPr>
                  <w:tcW w:w="0" w:type="auto"/>
                </w:tcPr>
                <w:p w14:paraId="094F4CD5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424335C2" w14:textId="3AACF9A7" w:rsidR="004B6F22" w:rsidRPr="001E16A7" w:rsidRDefault="00F828C5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</w:rPr>
                    <w:t>Analiza vanjskog duga RH</w:t>
                  </w:r>
                  <w:r w:rsidR="004815C3" w:rsidRPr="001E16A7">
                    <w:rPr>
                      <w:rFonts w:ascii="Arial" w:hAnsi="Arial" w:cs="Arial"/>
                      <w:sz w:val="18"/>
                      <w:szCs w:val="18"/>
                    </w:rPr>
                    <w:t>; ponavljanje</w:t>
                  </w:r>
                </w:p>
              </w:tc>
              <w:tc>
                <w:tcPr>
                  <w:tcW w:w="0" w:type="auto"/>
                </w:tcPr>
                <w:p w14:paraId="27723E07" w14:textId="77777777" w:rsidR="004B6F22" w:rsidRPr="001E16A7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E16A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</w:tbl>
          <w:p w14:paraId="567465C6" w14:textId="77777777" w:rsidR="004B6F22" w:rsidRPr="001E16A7" w:rsidRDefault="004B6F22" w:rsidP="00C616CA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6A7" w:rsidRPr="001E16A7" w14:paraId="1BD6503B" w14:textId="77777777" w:rsidTr="7CF1ED16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C4FB71" w14:textId="77777777" w:rsidR="004B6F22" w:rsidRPr="001E16A7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6EF23CC" w14:textId="77777777" w:rsidR="004B6F22" w:rsidRPr="001E16A7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14:paraId="7F3D2BC9" w14:textId="77777777" w:rsidR="004B6F22" w:rsidRPr="001E16A7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68C5C6B0" w14:textId="77777777" w:rsidR="004B6F22" w:rsidRPr="001E16A7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14:paraId="066433C5" w14:textId="77777777" w:rsidR="004B6F22" w:rsidRPr="001E16A7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4D22BA46" w14:textId="3D45377A" w:rsidR="004B6F22" w:rsidRPr="001E16A7" w:rsidRDefault="00877E15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</w:t>
            </w:r>
            <w:r w:rsidR="004B6F22"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4850E1A0" w14:textId="77777777" w:rsidR="004B6F22" w:rsidRPr="001E16A7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E16A7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1E16A7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61EC9AEE" w14:textId="77777777" w:rsidR="004B6F22" w:rsidRPr="001E16A7" w:rsidRDefault="004273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="004B6F22"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4D007434" w14:textId="77777777" w:rsidR="004B6F22" w:rsidRPr="001E16A7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2576BD44" w14:textId="77777777" w:rsidR="004B6F22" w:rsidRPr="001E16A7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747B364" w14:textId="77777777" w:rsidR="004B6F22" w:rsidRPr="001E16A7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74B9ED6C" w14:textId="77777777" w:rsidR="004B6F22" w:rsidRPr="001E16A7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1E16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E1B5F" w:rsidRPr="001E16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16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E1B5F" w:rsidRPr="001E16A7">
              <w:rPr>
                <w:rFonts w:ascii="Arial" w:hAnsi="Arial" w:cs="Arial"/>
                <w:sz w:val="20"/>
                <w:szCs w:val="20"/>
              </w:rPr>
            </w:r>
            <w:r w:rsidR="009E1B5F" w:rsidRPr="001E16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16A7">
              <w:rPr>
                <w:rFonts w:ascii="Arial" w:hAnsi="Arial" w:cs="Arial"/>
                <w:sz w:val="20"/>
                <w:szCs w:val="20"/>
              </w:rPr>
              <w:t> </w:t>
            </w:r>
            <w:r w:rsidRPr="001E16A7">
              <w:rPr>
                <w:rFonts w:ascii="Arial" w:hAnsi="Arial" w:cs="Arial"/>
                <w:sz w:val="20"/>
                <w:szCs w:val="20"/>
              </w:rPr>
              <w:t> </w:t>
            </w:r>
            <w:r w:rsidRPr="001E16A7">
              <w:rPr>
                <w:rFonts w:ascii="Arial" w:hAnsi="Arial" w:cs="Arial"/>
                <w:sz w:val="20"/>
                <w:szCs w:val="20"/>
              </w:rPr>
              <w:t> </w:t>
            </w:r>
            <w:r w:rsidRPr="001E16A7">
              <w:rPr>
                <w:rFonts w:ascii="Arial" w:hAnsi="Arial" w:cs="Arial"/>
                <w:sz w:val="20"/>
                <w:szCs w:val="20"/>
              </w:rPr>
              <w:t> </w:t>
            </w:r>
            <w:r w:rsidRPr="001E16A7">
              <w:rPr>
                <w:rFonts w:ascii="Arial" w:hAnsi="Arial" w:cs="Arial"/>
                <w:sz w:val="20"/>
                <w:szCs w:val="20"/>
              </w:rPr>
              <w:t> </w:t>
            </w:r>
            <w:r w:rsidR="009E1B5F" w:rsidRPr="001E16A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E16A7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1E16A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E16A7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E16A7" w:rsidRPr="001E16A7" w14:paraId="0C0E50CB" w14:textId="77777777" w:rsidTr="7CF1ED16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D0B4FD" w14:textId="77777777" w:rsidR="004B6F22" w:rsidRPr="001E16A7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CBC014F" w14:textId="77777777" w:rsidR="004B6F22" w:rsidRPr="001E16A7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038B24C5" w14:textId="77777777" w:rsidR="004B6F22" w:rsidRPr="001E16A7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1E16A7" w:rsidRPr="001E16A7" w14:paraId="679DFEF4" w14:textId="77777777" w:rsidTr="7CF1ED1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3E2A34" w14:textId="77777777" w:rsidR="004B6F22" w:rsidRPr="001E16A7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E5D80C" w14:textId="7CA767BD" w:rsidR="004B6F22" w:rsidRPr="001E16A7" w:rsidRDefault="000F2003" w:rsidP="0096623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Da bi ostvario pravo na potpis student mora tijekom semestra riješiti 4</w:t>
            </w:r>
            <w:r w:rsidR="003F2B10" w:rsidRPr="001E16A7">
              <w:rPr>
                <w:rFonts w:ascii="Arial" w:hAnsi="Arial" w:cs="Arial"/>
                <w:sz w:val="20"/>
                <w:szCs w:val="20"/>
              </w:rPr>
              <w:t>/6</w:t>
            </w:r>
            <w:r w:rsidRPr="001E16A7">
              <w:rPr>
                <w:rFonts w:ascii="Arial" w:hAnsi="Arial" w:cs="Arial"/>
                <w:sz w:val="20"/>
                <w:szCs w:val="20"/>
              </w:rPr>
              <w:t xml:space="preserve"> samostalna zadatka/studije slučaja</w:t>
            </w:r>
            <w:r w:rsidR="007750E1" w:rsidRPr="001E16A7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7750E1" w:rsidRPr="001E16A7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="007750E1" w:rsidRPr="001E16A7">
              <w:rPr>
                <w:rFonts w:ascii="Arial" w:hAnsi="Arial" w:cs="Arial"/>
                <w:sz w:val="20"/>
                <w:szCs w:val="20"/>
              </w:rPr>
              <w:t xml:space="preserve"> testa</w:t>
            </w:r>
            <w:r w:rsidRPr="001E16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50E1" w:rsidRPr="001E16A7">
              <w:rPr>
                <w:rFonts w:ascii="Arial" w:hAnsi="Arial" w:cs="Arial"/>
                <w:sz w:val="20"/>
                <w:szCs w:val="20"/>
              </w:rPr>
              <w:t>te ostvariti minimalno 50% prisutnosti na nastavi.</w:t>
            </w:r>
          </w:p>
        </w:tc>
      </w:tr>
      <w:tr w:rsidR="001E16A7" w:rsidRPr="001E16A7" w14:paraId="7F5F78CD" w14:textId="77777777" w:rsidTr="7CF1ED16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4AB221" w14:textId="77777777" w:rsidR="004B6F22" w:rsidRPr="001E16A7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1E16A7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A06D82" w14:textId="77777777" w:rsidR="004B6F22" w:rsidRPr="001E16A7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96060B" w14:textId="117E8D9B" w:rsidR="004B6F22" w:rsidRPr="001E16A7" w:rsidRDefault="00E94F18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0F2003"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72AA77" w14:textId="77777777" w:rsidR="004B6F22" w:rsidRPr="001E16A7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02623B" w14:textId="77777777" w:rsidR="004B6F22" w:rsidRPr="001E16A7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7F6AD2" w14:textId="77777777" w:rsidR="004B6F22" w:rsidRPr="001E16A7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31B7A8" w14:textId="77777777" w:rsidR="004B6F22" w:rsidRPr="001E16A7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E16A7" w:rsidRPr="001E16A7" w14:paraId="3D62BC4A" w14:textId="77777777" w:rsidTr="7CF1ED1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CAA4956" w14:textId="77777777" w:rsidR="002700D1" w:rsidRPr="001E16A7" w:rsidRDefault="002700D1" w:rsidP="004B6F2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BCC1B44" w14:textId="77777777" w:rsidR="002700D1" w:rsidRPr="001E16A7" w:rsidRDefault="002700D1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03EF44A" w14:textId="77777777" w:rsidR="002700D1" w:rsidRPr="001E16A7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700D1"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700D1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A2EACFF" w14:textId="77777777" w:rsidR="002700D1" w:rsidRPr="001E16A7" w:rsidRDefault="002700D1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BAFA4FB" w14:textId="77777777" w:rsidR="002700D1" w:rsidRPr="001E16A7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700D1"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700D1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3C58EBB4" w14:textId="16A32B52" w:rsidR="002700D1" w:rsidRPr="001E16A7" w:rsidRDefault="002700D1" w:rsidP="005427E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Samostalni zadaci</w:t>
            </w:r>
            <w:r w:rsidR="00C63E9D"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/studije slučaja/ </w:t>
            </w:r>
            <w:proofErr w:type="spellStart"/>
            <w:r w:rsidR="00C63E9D"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="00C63E9D"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572CE9" w14:textId="631B5C5B" w:rsidR="002700D1" w:rsidRPr="001E16A7" w:rsidRDefault="00E94F18" w:rsidP="004F6EF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1E16A7" w:rsidRPr="001E16A7" w14:paraId="67EAE7D2" w14:textId="77777777" w:rsidTr="7CF1ED1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DE2DF7" w14:textId="77777777" w:rsidR="004B6F22" w:rsidRPr="001E16A7" w:rsidRDefault="004B6F22" w:rsidP="004B6F2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996105B" w14:textId="77777777" w:rsidR="004B6F22" w:rsidRPr="001E16A7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CFE52AA" w14:textId="77777777" w:rsidR="004B6F22" w:rsidRPr="001E16A7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3B63B44" w14:textId="77777777" w:rsidR="004B6F22" w:rsidRPr="001E16A7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10C951E" w14:textId="77777777" w:rsidR="004B6F22" w:rsidRPr="001E16A7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4AC16BA7" w14:textId="77777777" w:rsidR="004B6F22" w:rsidRPr="001E16A7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4B6F22"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4BB1A4" w14:textId="77777777" w:rsidR="004B6F22" w:rsidRPr="001E16A7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1E16A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E16A7" w:rsidRPr="001E16A7" w14:paraId="17BFC77F" w14:textId="77777777" w:rsidTr="7CF1ED1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9CC5E3F" w14:textId="77777777" w:rsidR="004B6F22" w:rsidRPr="001E16A7" w:rsidRDefault="004B6F22" w:rsidP="004B6F2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048737F" w14:textId="77777777" w:rsidR="004B6F22" w:rsidRPr="001E16A7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683BC75" w14:textId="0BF37655" w:rsidR="004B6F22" w:rsidRPr="001E16A7" w:rsidRDefault="00E94F18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  <w:r w:rsidR="004B6F22"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6E1AEF2" w14:textId="77777777" w:rsidR="004B6F22" w:rsidRPr="001E16A7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16A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B01369B" w14:textId="77777777" w:rsidR="004B6F22" w:rsidRPr="001E16A7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1E16A7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E16A7">
              <w:rPr>
                <w:rFonts w:ascii="Arial" w:hAnsi="Arial" w:cs="Arial"/>
                <w:b/>
                <w:sz w:val="20"/>
                <w:szCs w:val="20"/>
              </w:rPr>
            </w:r>
            <w:r w:rsidRPr="001E16A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B6F22" w:rsidRPr="001E16A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E16A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3898B718" w14:textId="77777777" w:rsidR="004B6F22" w:rsidRPr="001E16A7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1E16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16A7">
              <w:rPr>
                <w:rFonts w:ascii="Arial" w:hAnsi="Arial" w:cs="Arial"/>
                <w:sz w:val="20"/>
                <w:szCs w:val="20"/>
              </w:rPr>
            </w:r>
            <w:r w:rsidRPr="001E16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16A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B6F22" w:rsidRPr="001E16A7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B4E4F1" w14:textId="77777777" w:rsidR="004B6F22" w:rsidRPr="001E16A7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1E16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16A7">
              <w:rPr>
                <w:rFonts w:ascii="Arial" w:hAnsi="Arial" w:cs="Arial"/>
                <w:sz w:val="20"/>
                <w:szCs w:val="20"/>
              </w:rPr>
            </w:r>
            <w:r w:rsidRPr="001E16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16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16A7" w:rsidRPr="001E16A7" w14:paraId="102B60D5" w14:textId="77777777" w:rsidTr="7CF1ED1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35513BA" w14:textId="77777777" w:rsidR="004B6F22" w:rsidRPr="001E16A7" w:rsidRDefault="004B6F22" w:rsidP="004B6F2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E29013" w14:textId="77777777" w:rsidR="004B6F22" w:rsidRPr="001E16A7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BE0A02" w14:textId="6232A244" w:rsidR="004B6F22" w:rsidRPr="001E16A7" w:rsidRDefault="00E94F18" w:rsidP="004F6EF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92D826" w14:textId="77777777" w:rsidR="004B6F22" w:rsidRPr="001E16A7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7B1973" w14:textId="77777777" w:rsidR="004B6F22" w:rsidRPr="001E16A7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1E16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16A7">
              <w:rPr>
                <w:rFonts w:ascii="Arial" w:hAnsi="Arial" w:cs="Arial"/>
                <w:sz w:val="20"/>
                <w:szCs w:val="20"/>
              </w:rPr>
            </w:r>
            <w:r w:rsidRPr="001E16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16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8C1CFB" w14:textId="77777777" w:rsidR="004B6F22" w:rsidRPr="001E16A7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1E16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16A7">
              <w:rPr>
                <w:rFonts w:ascii="Arial" w:hAnsi="Arial" w:cs="Arial"/>
                <w:sz w:val="20"/>
                <w:szCs w:val="20"/>
              </w:rPr>
            </w:r>
            <w:r w:rsidRPr="001E16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16A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B6F22" w:rsidRPr="001E16A7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40989B" w14:textId="77777777" w:rsidR="004B6F22" w:rsidRPr="001E16A7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1E16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16A7">
              <w:rPr>
                <w:rFonts w:ascii="Arial" w:hAnsi="Arial" w:cs="Arial"/>
                <w:sz w:val="20"/>
                <w:szCs w:val="20"/>
              </w:rPr>
            </w:r>
            <w:r w:rsidRPr="001E16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16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16A7" w:rsidRPr="001E16A7" w14:paraId="391759ED" w14:textId="77777777" w:rsidTr="7CF1ED1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2E7BDB" w14:textId="77777777" w:rsidR="004B6F22" w:rsidRPr="001E16A7" w:rsidRDefault="004B6F22" w:rsidP="00C616C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526E67" w14:textId="6F677A73" w:rsidR="00956AA4" w:rsidRPr="001E16A7" w:rsidRDefault="00956AA4" w:rsidP="00956AA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 xml:space="preserve">* Polaganje kolokvija zamjenjuje </w:t>
            </w:r>
            <w:r w:rsidR="007F2691" w:rsidRPr="001E16A7">
              <w:rPr>
                <w:rFonts w:ascii="Arial" w:hAnsi="Arial" w:cs="Arial"/>
                <w:sz w:val="20"/>
                <w:szCs w:val="20"/>
              </w:rPr>
              <w:t xml:space="preserve">pismeni </w:t>
            </w:r>
            <w:r w:rsidRPr="001E16A7">
              <w:rPr>
                <w:rFonts w:ascii="Arial" w:hAnsi="Arial" w:cs="Arial"/>
                <w:sz w:val="20"/>
                <w:szCs w:val="20"/>
              </w:rPr>
              <w:t>ispit.</w:t>
            </w:r>
          </w:p>
          <w:p w14:paraId="0FCB0596" w14:textId="4A42567A" w:rsidR="00956AA4" w:rsidRPr="001E16A7" w:rsidRDefault="004B6F22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Provjera znanja putem dvaju kolokvija tijekom semestra odnosno putem pismenog ispita.</w:t>
            </w:r>
            <w:r w:rsidR="00956AA4" w:rsidRPr="001E16A7">
              <w:rPr>
                <w:rFonts w:ascii="Arial" w:hAnsi="Arial" w:cs="Arial"/>
                <w:sz w:val="20"/>
                <w:szCs w:val="20"/>
              </w:rPr>
              <w:t xml:space="preserve"> Kolokviji nose </w:t>
            </w:r>
            <w:r w:rsidR="00EF3889" w:rsidRPr="001E16A7">
              <w:rPr>
                <w:rFonts w:ascii="Arial" w:hAnsi="Arial" w:cs="Arial"/>
                <w:sz w:val="20"/>
                <w:szCs w:val="20"/>
              </w:rPr>
              <w:t>9</w:t>
            </w:r>
            <w:r w:rsidR="00B76260" w:rsidRPr="001E16A7">
              <w:rPr>
                <w:rFonts w:ascii="Arial" w:hAnsi="Arial" w:cs="Arial"/>
                <w:sz w:val="20"/>
                <w:szCs w:val="20"/>
              </w:rPr>
              <w:t xml:space="preserve">0% </w:t>
            </w:r>
            <w:r w:rsidR="00956AA4" w:rsidRPr="001E16A7">
              <w:rPr>
                <w:rFonts w:ascii="Arial" w:hAnsi="Arial" w:cs="Arial"/>
                <w:sz w:val="20"/>
                <w:szCs w:val="20"/>
              </w:rPr>
              <w:t>od ukupne ocjene</w:t>
            </w:r>
            <w:r w:rsidR="00EF3889" w:rsidRPr="001E16A7">
              <w:rPr>
                <w:rFonts w:ascii="Arial" w:hAnsi="Arial" w:cs="Arial"/>
                <w:sz w:val="20"/>
                <w:szCs w:val="20"/>
              </w:rPr>
              <w:t>, dok samostalni zadaci/studije slučaja/</w:t>
            </w:r>
            <w:proofErr w:type="spellStart"/>
            <w:r w:rsidR="00EF3889" w:rsidRPr="001E16A7">
              <w:rPr>
                <w:rFonts w:ascii="Arial" w:hAnsi="Arial" w:cs="Arial"/>
                <w:sz w:val="20"/>
                <w:szCs w:val="20"/>
              </w:rPr>
              <w:t>samoevaluacijski</w:t>
            </w:r>
            <w:proofErr w:type="spellEnd"/>
            <w:r w:rsidR="00EF3889" w:rsidRPr="001E16A7">
              <w:rPr>
                <w:rFonts w:ascii="Arial" w:hAnsi="Arial" w:cs="Arial"/>
                <w:sz w:val="20"/>
                <w:szCs w:val="20"/>
              </w:rPr>
              <w:t xml:space="preserve"> testovi nose 10% ukupne ocjene.</w:t>
            </w:r>
          </w:p>
          <w:p w14:paraId="7AA20962" w14:textId="77777777" w:rsidR="00956AA4" w:rsidRPr="001E16A7" w:rsidRDefault="00956AA4" w:rsidP="00956AA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54EE6CB" w14:textId="77777777" w:rsidR="00956AA4" w:rsidRPr="001E16A7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 xml:space="preserve">Bodovni pragovi </w:t>
            </w:r>
            <w:r w:rsidR="00F26769" w:rsidRPr="001E16A7">
              <w:rPr>
                <w:rFonts w:ascii="Arial" w:hAnsi="Arial" w:cs="Arial"/>
                <w:sz w:val="20"/>
                <w:szCs w:val="20"/>
              </w:rPr>
              <w:t xml:space="preserve">(u %) </w:t>
            </w:r>
            <w:r w:rsidRPr="001E16A7">
              <w:rPr>
                <w:rFonts w:ascii="Arial" w:hAnsi="Arial" w:cs="Arial"/>
                <w:sz w:val="20"/>
                <w:szCs w:val="20"/>
              </w:rPr>
              <w:t>i odgovarajuće ocjene</w:t>
            </w:r>
            <w:r w:rsidR="007C7C32" w:rsidRPr="001E16A7">
              <w:rPr>
                <w:rFonts w:ascii="Arial" w:hAnsi="Arial" w:cs="Arial"/>
                <w:sz w:val="20"/>
                <w:szCs w:val="20"/>
              </w:rPr>
              <w:t xml:space="preserve"> kolegija</w:t>
            </w:r>
            <w:r w:rsidRPr="001E16A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EF8CCB1" w14:textId="77777777" w:rsidR="00956AA4" w:rsidRPr="001E16A7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0-50      nedovoljan (1)</w:t>
            </w:r>
          </w:p>
          <w:p w14:paraId="19D17F11" w14:textId="77777777" w:rsidR="00956AA4" w:rsidRPr="001E16A7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51-65    dovoljan (2)</w:t>
            </w:r>
          </w:p>
          <w:p w14:paraId="15045DB6" w14:textId="77777777" w:rsidR="00956AA4" w:rsidRPr="001E16A7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66-75    dobar (3)</w:t>
            </w:r>
          </w:p>
          <w:p w14:paraId="638BBAE0" w14:textId="77777777" w:rsidR="00956AA4" w:rsidRPr="001E16A7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76-85    vrlo dobar (4)</w:t>
            </w:r>
          </w:p>
          <w:p w14:paraId="028D0037" w14:textId="77777777" w:rsidR="00956AA4" w:rsidRPr="001E16A7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86-100  izvrstan (5)</w:t>
            </w:r>
          </w:p>
          <w:p w14:paraId="764DF37A" w14:textId="77777777" w:rsidR="00956AA4" w:rsidRPr="001E16A7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8283B0" w14:textId="77777777" w:rsidR="00956AA4" w:rsidRPr="001E16A7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Ispit se smatra položenim ako je student:</w:t>
            </w:r>
          </w:p>
          <w:p w14:paraId="5502C4C9" w14:textId="77777777" w:rsidR="00956AA4" w:rsidRPr="001E16A7" w:rsidRDefault="00956AA4" w:rsidP="00394A09">
            <w:pPr>
              <w:pStyle w:val="Odlomakpopis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 xml:space="preserve">u prosjeku ostvario prolaznu ocjenu iz pisanih provjera znanja (minimalno 50% iz </w:t>
            </w:r>
            <w:r w:rsidR="00F26769" w:rsidRPr="001E16A7">
              <w:rPr>
                <w:rFonts w:ascii="Arial" w:hAnsi="Arial" w:cs="Arial"/>
                <w:sz w:val="20"/>
                <w:szCs w:val="20"/>
              </w:rPr>
              <w:t>svakog</w:t>
            </w:r>
            <w:r w:rsidRPr="001E16A7">
              <w:rPr>
                <w:rFonts w:ascii="Arial" w:hAnsi="Arial" w:cs="Arial"/>
                <w:sz w:val="20"/>
                <w:szCs w:val="20"/>
              </w:rPr>
              <w:t xml:space="preserve"> kolokvija</w:t>
            </w:r>
            <w:r w:rsidR="00AD39BE" w:rsidRPr="001E16A7">
              <w:rPr>
                <w:rFonts w:ascii="Arial" w:hAnsi="Arial" w:cs="Arial"/>
                <w:sz w:val="20"/>
                <w:szCs w:val="20"/>
              </w:rPr>
              <w:t xml:space="preserve"> ili pisanog završnog ispita</w:t>
            </w:r>
            <w:r w:rsidRPr="001E16A7">
              <w:rPr>
                <w:rFonts w:ascii="Arial" w:hAnsi="Arial" w:cs="Arial"/>
                <w:sz w:val="20"/>
                <w:szCs w:val="20"/>
              </w:rPr>
              <w:t>)</w:t>
            </w:r>
            <w:r w:rsidR="00394A09" w:rsidRPr="001E16A7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64448A8" w14:textId="48F2326E" w:rsidR="00956AA4" w:rsidRPr="001E16A7" w:rsidRDefault="000F2003" w:rsidP="00394A09">
            <w:pPr>
              <w:pStyle w:val="Odlomakpopis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aktivno sudjelovao u samostalnim zadacima</w:t>
            </w:r>
            <w:r w:rsidR="007750E1" w:rsidRPr="001E16A7">
              <w:rPr>
                <w:rFonts w:ascii="Arial" w:hAnsi="Arial" w:cs="Arial"/>
                <w:sz w:val="20"/>
                <w:szCs w:val="20"/>
              </w:rPr>
              <w:t xml:space="preserve"> i/ili</w:t>
            </w:r>
            <w:r w:rsidR="00EF3889" w:rsidRPr="001E16A7">
              <w:rPr>
                <w:rFonts w:ascii="Arial" w:hAnsi="Arial" w:cs="Arial"/>
                <w:sz w:val="20"/>
                <w:szCs w:val="20"/>
              </w:rPr>
              <w:t xml:space="preserve"> studijama slučaja i</w:t>
            </w:r>
            <w:r w:rsidR="007750E1" w:rsidRPr="001E16A7">
              <w:rPr>
                <w:rFonts w:ascii="Arial" w:hAnsi="Arial" w:cs="Arial"/>
                <w:sz w:val="20"/>
                <w:szCs w:val="20"/>
              </w:rPr>
              <w:t>/ili</w:t>
            </w:r>
            <w:r w:rsidR="00EF3889" w:rsidRPr="001E16A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F3889" w:rsidRPr="001E16A7">
              <w:rPr>
                <w:rFonts w:ascii="Arial" w:hAnsi="Arial" w:cs="Arial"/>
                <w:sz w:val="20"/>
                <w:szCs w:val="20"/>
              </w:rPr>
              <w:t>samoevaluacijskim</w:t>
            </w:r>
            <w:proofErr w:type="spellEnd"/>
            <w:r w:rsidR="00EF3889" w:rsidRPr="001E16A7">
              <w:rPr>
                <w:rFonts w:ascii="Arial" w:hAnsi="Arial" w:cs="Arial"/>
                <w:sz w:val="20"/>
                <w:szCs w:val="20"/>
              </w:rPr>
              <w:t xml:space="preserve"> testovima</w:t>
            </w:r>
            <w:r w:rsidR="00394A09" w:rsidRPr="001E16A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4A4359D" w14:textId="77777777" w:rsidR="00F26769" w:rsidRPr="001E16A7" w:rsidRDefault="00F26769" w:rsidP="00394A0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A9A70C" w14:textId="00C189FD" w:rsidR="00956AA4" w:rsidRPr="001E16A7" w:rsidRDefault="00F26769" w:rsidP="00394A09">
            <w:pPr>
              <w:spacing w:after="0" w:line="240" w:lineRule="auto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K</w:t>
            </w:r>
            <w:r w:rsidR="00956AA4" w:rsidRPr="001E16A7">
              <w:rPr>
                <w:rFonts w:ascii="Arial" w:hAnsi="Arial" w:cs="Arial"/>
                <w:sz w:val="20"/>
                <w:szCs w:val="20"/>
              </w:rPr>
              <w:t xml:space="preserve">onačna ocjena se formira kao </w:t>
            </w:r>
            <w:r w:rsidR="00B76260" w:rsidRPr="001E16A7">
              <w:rPr>
                <w:rFonts w:ascii="Arial" w:hAnsi="Arial" w:cs="Arial"/>
                <w:sz w:val="20"/>
                <w:szCs w:val="20"/>
              </w:rPr>
              <w:t xml:space="preserve">rezultat </w:t>
            </w:r>
            <w:r w:rsidR="00956AA4" w:rsidRPr="001E16A7">
              <w:rPr>
                <w:rFonts w:ascii="Arial" w:hAnsi="Arial" w:cs="Arial"/>
                <w:sz w:val="20"/>
                <w:szCs w:val="20"/>
              </w:rPr>
              <w:t>zbroj:</w:t>
            </w:r>
          </w:p>
          <w:p w14:paraId="297A3720" w14:textId="62F53CD2" w:rsidR="00956AA4" w:rsidRPr="001E16A7" w:rsidRDefault="00394A09" w:rsidP="00394A0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 xml:space="preserve">1) </w:t>
            </w:r>
            <w:r w:rsidR="00F26769" w:rsidRPr="001E16A7">
              <w:rPr>
                <w:rFonts w:ascii="Arial" w:hAnsi="Arial" w:cs="Arial"/>
                <w:sz w:val="20"/>
                <w:szCs w:val="20"/>
              </w:rPr>
              <w:t>ukupno ostvarenih bodova na pisanim provjerama znanja umnoženih</w:t>
            </w:r>
            <w:r w:rsidR="00956AA4" w:rsidRPr="001E16A7">
              <w:rPr>
                <w:rFonts w:ascii="Arial" w:hAnsi="Arial" w:cs="Arial"/>
                <w:sz w:val="20"/>
                <w:szCs w:val="20"/>
              </w:rPr>
              <w:t xml:space="preserve"> s ponderom od </w:t>
            </w:r>
            <w:r w:rsidR="00EF3889" w:rsidRPr="001E16A7">
              <w:rPr>
                <w:rFonts w:ascii="Arial" w:hAnsi="Arial" w:cs="Arial"/>
                <w:sz w:val="20"/>
                <w:szCs w:val="20"/>
              </w:rPr>
              <w:t xml:space="preserve">0.9 </w:t>
            </w:r>
            <w:r w:rsidR="00956AA4" w:rsidRPr="001E16A7">
              <w:rPr>
                <w:rFonts w:ascii="Arial" w:hAnsi="Arial" w:cs="Arial"/>
                <w:sz w:val="20"/>
                <w:szCs w:val="20"/>
              </w:rPr>
              <w:t xml:space="preserve">te </w:t>
            </w:r>
          </w:p>
          <w:p w14:paraId="50A19034" w14:textId="6A8E3896" w:rsidR="00956AA4" w:rsidRPr="001E16A7" w:rsidRDefault="00394A09" w:rsidP="00394A0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lastRenderedPageBreak/>
              <w:t xml:space="preserve">2) </w:t>
            </w:r>
            <w:r w:rsidR="00F26769" w:rsidRPr="001E16A7">
              <w:rPr>
                <w:rFonts w:ascii="Arial" w:hAnsi="Arial" w:cs="Arial"/>
                <w:sz w:val="20"/>
                <w:szCs w:val="20"/>
              </w:rPr>
              <w:t xml:space="preserve">ukupno ostvarenih bodova iz </w:t>
            </w:r>
            <w:r w:rsidR="00EF3889" w:rsidRPr="001E16A7">
              <w:rPr>
                <w:rFonts w:ascii="Arial" w:hAnsi="Arial" w:cs="Arial"/>
                <w:sz w:val="20"/>
                <w:szCs w:val="20"/>
              </w:rPr>
              <w:t>samostalnih zadataka/studija slučaja/</w:t>
            </w:r>
            <w:proofErr w:type="spellStart"/>
            <w:r w:rsidR="00EF3889" w:rsidRPr="001E16A7">
              <w:rPr>
                <w:rFonts w:ascii="Arial" w:hAnsi="Arial" w:cs="Arial"/>
                <w:sz w:val="20"/>
                <w:szCs w:val="20"/>
              </w:rPr>
              <w:t>samoevaluacijskih</w:t>
            </w:r>
            <w:proofErr w:type="spellEnd"/>
            <w:r w:rsidR="00EF3889" w:rsidRPr="001E16A7">
              <w:rPr>
                <w:rFonts w:ascii="Arial" w:hAnsi="Arial" w:cs="Arial"/>
                <w:sz w:val="20"/>
                <w:szCs w:val="20"/>
              </w:rPr>
              <w:t xml:space="preserve"> testova </w:t>
            </w:r>
            <w:r w:rsidR="00F26769" w:rsidRPr="001E16A7">
              <w:rPr>
                <w:rFonts w:ascii="Arial" w:hAnsi="Arial" w:cs="Arial"/>
                <w:sz w:val="20"/>
                <w:szCs w:val="20"/>
              </w:rPr>
              <w:t xml:space="preserve">umnoženih </w:t>
            </w:r>
            <w:r w:rsidR="00956AA4" w:rsidRPr="001E16A7">
              <w:rPr>
                <w:rFonts w:ascii="Arial" w:hAnsi="Arial" w:cs="Arial"/>
                <w:sz w:val="20"/>
                <w:szCs w:val="20"/>
              </w:rPr>
              <w:t xml:space="preserve">s ponderom </w:t>
            </w:r>
            <w:r w:rsidR="00EF3889" w:rsidRPr="001E16A7">
              <w:rPr>
                <w:rFonts w:ascii="Arial" w:hAnsi="Arial" w:cs="Arial"/>
                <w:sz w:val="20"/>
                <w:szCs w:val="20"/>
              </w:rPr>
              <w:t>0.1</w:t>
            </w:r>
            <w:r w:rsidRPr="001E16A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12602F7" w14:textId="77777777" w:rsidR="00956AA4" w:rsidRPr="001E16A7" w:rsidRDefault="00956AA4" w:rsidP="00956AA4">
            <w:pPr>
              <w:spacing w:after="0" w:line="240" w:lineRule="auto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0A4CA30A" w14:textId="6DFC75E3" w:rsidR="00956AA4" w:rsidRPr="001E16A7" w:rsidRDefault="00956A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6A7" w:rsidRPr="001E16A7" w14:paraId="0EB54D23" w14:textId="77777777" w:rsidTr="7CF1ED16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E1A1C7" w14:textId="77777777" w:rsidR="004B6F22" w:rsidRPr="001E16A7" w:rsidRDefault="004B6F22" w:rsidP="00C61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E08307A" w14:textId="77777777" w:rsidR="004B6F22" w:rsidRPr="001E16A7" w:rsidRDefault="004B6F2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16A7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B38825A" w14:textId="77777777" w:rsidR="004B6F22" w:rsidRPr="001E16A7" w:rsidRDefault="004B6F2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16A7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1ED7BDC" w14:textId="77777777" w:rsidR="004B6F22" w:rsidRPr="001E16A7" w:rsidRDefault="004B6F2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16A7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1E16A7" w:rsidRPr="001E16A7" w14:paraId="6A0FFAEE" w14:textId="77777777" w:rsidTr="7CF1ED1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C5D039E" w14:textId="77777777" w:rsidR="00316710" w:rsidRPr="001E16A7" w:rsidRDefault="00316710" w:rsidP="004B6F2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760B550" w14:textId="16A4D652" w:rsidR="00316710" w:rsidRPr="001E16A7" w:rsidRDefault="7CF1ED16" w:rsidP="7CF1ED16">
            <w:pPr>
              <w:rPr>
                <w:rFonts w:ascii="Arial" w:hAnsi="Arial" w:cs="Arial"/>
                <w:noProof/>
                <w:sz w:val="20"/>
                <w:szCs w:val="20"/>
                <w:lang w:eastAsia="hr-HR"/>
                <w:rPrChange w:id="1" w:author="Gost korisnik" w:date="2022-02-11T15:18:00Z">
                  <w:rPr>
                    <w:rFonts w:ascii="Arial" w:hAnsi="Arial" w:cs="Arial"/>
                    <w:noProof/>
                    <w:sz w:val="18"/>
                    <w:szCs w:val="18"/>
                    <w:lang w:eastAsia="hr-HR"/>
                  </w:rPr>
                </w:rPrChange>
              </w:rPr>
            </w:pPr>
            <w:r w:rsidRPr="7CF1ED16">
              <w:rPr>
                <w:rFonts w:ascii="Arial" w:hAnsi="Arial" w:cs="Arial"/>
                <w:noProof/>
                <w:sz w:val="20"/>
                <w:szCs w:val="20"/>
                <w:lang w:eastAsia="hr-HR"/>
                <w:rPrChange w:id="2" w:author="Gost korisnik" w:date="2022-02-11T15:18:00Z">
                  <w:rPr>
                    <w:rFonts w:ascii="Arial" w:hAnsi="Arial" w:cs="Arial"/>
                    <w:noProof/>
                    <w:sz w:val="18"/>
                    <w:szCs w:val="18"/>
                    <w:lang w:eastAsia="hr-HR"/>
                  </w:rPr>
                </w:rPrChange>
              </w:rPr>
              <w:t xml:space="preserve">Pečarić, M. i Visković, J.: Autorizirana predavanja i nastavni materijali na Moodle stranicama kolegija 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418B400" w14:textId="77777777" w:rsidR="00316710" w:rsidRPr="001E16A7" w:rsidRDefault="00316710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0</w:t>
            </w:r>
          </w:p>
          <w:p w14:paraId="52BE3A3E" w14:textId="77777777" w:rsidR="00316710" w:rsidRPr="001E16A7" w:rsidRDefault="00316710" w:rsidP="00BA49F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CD38FC" w14:textId="77777777" w:rsidR="00316710" w:rsidRPr="001E16A7" w:rsidRDefault="00316710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16A7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1E16A7" w:rsidRPr="001E16A7" w14:paraId="23A2A508" w14:textId="77777777" w:rsidTr="7CF1ED1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21A5F12" w14:textId="77777777" w:rsidR="00316710" w:rsidRPr="001E16A7" w:rsidRDefault="00316710" w:rsidP="004B6F2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C4878C" w14:textId="587129CA" w:rsidR="00316710" w:rsidRPr="001E16A7" w:rsidRDefault="7CF1ED16" w:rsidP="7CF1ED16">
            <w:pPr>
              <w:tabs>
                <w:tab w:val="left" w:pos="2820"/>
              </w:tabs>
              <w:rPr>
                <w:ins w:id="3" w:author="Gost korisnik" w:date="2022-02-11T15:18:00Z"/>
                <w:rFonts w:ascii="Arial" w:eastAsia="Arial" w:hAnsi="Arial" w:cs="Arial"/>
                <w:color w:val="0078D4"/>
                <w:sz w:val="20"/>
                <w:szCs w:val="20"/>
                <w:lang w:val="en-GB"/>
              </w:rPr>
            </w:pPr>
            <w:ins w:id="4" w:author="Gost korisnik" w:date="2022-02-11T15:18:00Z">
              <w:r w:rsidRPr="7CF1ED16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  <w:lang w:val="en-GB"/>
                </w:rPr>
                <w:t>Krugman, P., Obstfeld, M. i Melitz, M. (2018): International Finance: Theory and Policy</w:t>
              </w:r>
            </w:ins>
          </w:p>
          <w:p w14:paraId="48BDEA83" w14:textId="3E60FCE0" w:rsidR="00316710" w:rsidRPr="001E16A7" w:rsidRDefault="00316710" w:rsidP="7CF1ED16">
            <w:pPr>
              <w:tabs>
                <w:tab w:val="left" w:pos="2820"/>
              </w:tabs>
              <w:spacing w:after="0"/>
              <w:rPr>
                <w:strike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DA8D8B" w14:textId="0D9EC4B0" w:rsidR="00316710" w:rsidRPr="001E16A7" w:rsidRDefault="7CF1ED1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5" w:author="Gost korisnik" w:date="2022-02-11T15:18:00Z">
              <w:r w:rsidRPr="7CF1ED16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del w:id="6" w:author="Gost korisnik" w:date="2022-02-11T15:18:00Z">
              <w:r w:rsidR="00316710" w:rsidRPr="7CF1ED16" w:rsidDel="7CF1ED16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74D1D5" w14:textId="77777777" w:rsidR="00316710" w:rsidRPr="001E16A7" w:rsidRDefault="0031671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16A7" w:rsidRPr="001E16A7" w14:paraId="699E1350" w14:textId="77777777" w:rsidTr="7CF1ED1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1A1F6C7" w14:textId="77777777" w:rsidR="00316710" w:rsidRPr="001E16A7" w:rsidRDefault="00316710" w:rsidP="004B6F2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850616" w14:textId="77777777" w:rsidR="00316710" w:rsidRPr="001E16A7" w:rsidRDefault="0031671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475301" w14:textId="77777777" w:rsidR="00316710" w:rsidRPr="001E16A7" w:rsidRDefault="0031671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484579" w14:textId="77777777" w:rsidR="00316710" w:rsidRPr="001E16A7" w:rsidRDefault="0031671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16A7" w:rsidRPr="001E16A7" w14:paraId="4F7F3A98" w14:textId="77777777" w:rsidTr="7CF1ED1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057D487" w14:textId="77777777" w:rsidR="00316710" w:rsidRPr="001E16A7" w:rsidRDefault="00316710" w:rsidP="004B6F2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813188" w14:textId="77777777" w:rsidR="00316710" w:rsidRPr="001E16A7" w:rsidRDefault="00316710" w:rsidP="004273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561D3A" w14:textId="77777777" w:rsidR="00316710" w:rsidRPr="001E16A7" w:rsidRDefault="0031671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AC066C" w14:textId="77777777" w:rsidR="00316710" w:rsidRPr="001E16A7" w:rsidRDefault="009E1B5F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6A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16710" w:rsidRPr="001E16A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1E16A7">
              <w:rPr>
                <w:rFonts w:ascii="Arial" w:hAnsi="Arial" w:cs="Arial"/>
                <w:sz w:val="18"/>
                <w:szCs w:val="18"/>
              </w:rPr>
            </w:r>
            <w:r w:rsidRPr="001E16A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16710" w:rsidRPr="001E16A7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16710" w:rsidRPr="001E16A7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16710" w:rsidRPr="001E16A7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16710" w:rsidRPr="001E16A7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16710" w:rsidRPr="001E16A7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1E16A7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E16A7" w:rsidRPr="001E16A7" w14:paraId="72A12891" w14:textId="77777777" w:rsidTr="7CF1ED1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F7BF7F" w14:textId="77777777" w:rsidR="00316710" w:rsidRPr="001E16A7" w:rsidRDefault="00316710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617A42A7" w14:textId="77777777" w:rsidR="00316710" w:rsidRPr="001E16A7" w:rsidRDefault="00316710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5BE081" w14:textId="77777777" w:rsidR="00316710" w:rsidRPr="001E16A7" w:rsidRDefault="00316710" w:rsidP="00316710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1E16A7">
              <w:rPr>
                <w:rFonts w:ascii="Arial" w:hAnsi="Arial" w:cs="Arial"/>
                <w:i/>
                <w:noProof/>
                <w:sz w:val="20"/>
                <w:szCs w:val="20"/>
              </w:rPr>
              <w:t>Udžbenici i knjige:</w:t>
            </w:r>
          </w:p>
          <w:p w14:paraId="21C0748E" w14:textId="77777777" w:rsidR="00316710" w:rsidRPr="001E16A7" w:rsidRDefault="00316710" w:rsidP="00316710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F442E32" w14:textId="77777777" w:rsidR="00316710" w:rsidRPr="001E16A7" w:rsidRDefault="00316710" w:rsidP="00316710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r w:rsidRPr="001E16A7">
              <w:rPr>
                <w:rFonts w:ascii="Arial" w:hAnsi="Arial" w:cs="Arial"/>
                <w:noProof/>
                <w:sz w:val="20"/>
                <w:szCs w:val="20"/>
              </w:rPr>
              <w:t>Lovrinović, I.: Globalne financije, Accent, 2015., Zagreb</w:t>
            </w:r>
          </w:p>
          <w:p w14:paraId="25AD205D" w14:textId="77777777" w:rsidR="00316710" w:rsidRPr="001E16A7" w:rsidRDefault="00316710" w:rsidP="00316710">
            <w:pPr>
              <w:tabs>
                <w:tab w:val="left" w:pos="2820"/>
              </w:tabs>
              <w:spacing w:after="0"/>
              <w:rPr>
                <w:del w:id="7" w:author="Gost korisnik" w:date="2022-02-11T15:18:00Z"/>
                <w:rFonts w:ascii="Arial" w:hAnsi="Arial" w:cs="Arial"/>
                <w:noProof/>
                <w:sz w:val="20"/>
                <w:szCs w:val="20"/>
              </w:rPr>
            </w:pPr>
            <w:del w:id="8" w:author="Gost korisnik" w:date="2022-02-11T15:18:00Z">
              <w:r w:rsidRPr="7CF1ED16" w:rsidDel="7CF1ED16">
                <w:rPr>
                  <w:rFonts w:ascii="Arial" w:hAnsi="Arial" w:cs="Arial"/>
                  <w:noProof/>
                  <w:sz w:val="20"/>
                  <w:szCs w:val="20"/>
                </w:rPr>
                <w:delText>Copeland, L.: Exchange Rates and International Finance, Prentice Hall, 2008.</w:delText>
              </w:r>
            </w:del>
          </w:p>
          <w:p w14:paraId="7DBF4E59" w14:textId="77777777" w:rsidR="00316710" w:rsidRPr="001E16A7" w:rsidRDefault="00316710" w:rsidP="00316710">
            <w:pPr>
              <w:tabs>
                <w:tab w:val="left" w:pos="2820"/>
              </w:tabs>
              <w:spacing w:after="0"/>
              <w:rPr>
                <w:del w:id="9" w:author="Gost korisnik" w:date="2022-02-11T15:20:00Z"/>
                <w:rFonts w:ascii="Arial" w:hAnsi="Arial" w:cs="Arial"/>
                <w:noProof/>
                <w:sz w:val="20"/>
                <w:szCs w:val="20"/>
              </w:rPr>
            </w:pPr>
            <w:del w:id="10" w:author="Gost korisnik" w:date="2022-02-11T15:20:00Z">
              <w:r w:rsidRPr="7CF1ED16" w:rsidDel="7CF1ED16">
                <w:rPr>
                  <w:rFonts w:ascii="Arial" w:hAnsi="Arial" w:cs="Arial"/>
                  <w:noProof/>
                  <w:sz w:val="20"/>
                  <w:szCs w:val="20"/>
                </w:rPr>
                <w:delText>Krugman, P.R.. Obstfeld, M.: Međunarodna ekonomija, VII izdanje, MATE 2009.</w:delText>
              </w:r>
            </w:del>
          </w:p>
          <w:p w14:paraId="2F2D9FDF" w14:textId="77777777" w:rsidR="00316710" w:rsidRPr="001E16A7" w:rsidRDefault="00316710" w:rsidP="00316710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r w:rsidRPr="001E16A7">
              <w:rPr>
                <w:rFonts w:ascii="Arial" w:hAnsi="Arial" w:cs="Arial"/>
                <w:noProof/>
                <w:sz w:val="20"/>
                <w:szCs w:val="20"/>
              </w:rPr>
              <w:t>Miles, D., Scott, A., Breedon, F.: Macroeconomics – Understanding the Global Economy, John Wiley and Sons LtD 2012.</w:t>
            </w:r>
          </w:p>
          <w:p w14:paraId="145EA1C7" w14:textId="6C60EF77" w:rsidR="00B76260" w:rsidRPr="001E16A7" w:rsidRDefault="7CF1ED16" w:rsidP="7CF1ED16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7CF1ED16">
              <w:rPr>
                <w:rFonts w:ascii="Arial" w:hAnsi="Arial" w:cs="Arial"/>
                <w:sz w:val="20"/>
                <w:szCs w:val="20"/>
                <w:rPrChange w:id="11" w:author="Gost korisnik" w:date="2022-02-11T15:1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Madura</w:t>
            </w:r>
            <w:proofErr w:type="spellEnd"/>
            <w:r w:rsidRPr="7CF1ED16">
              <w:rPr>
                <w:rFonts w:ascii="Arial" w:hAnsi="Arial" w:cs="Arial"/>
                <w:sz w:val="20"/>
                <w:szCs w:val="20"/>
                <w:rPrChange w:id="12" w:author="Gost korisnik" w:date="2022-02-11T15:1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 xml:space="preserve">, J.: International </w:t>
            </w:r>
            <w:ins w:id="13" w:author="Gost korisnik" w:date="2022-02-11T15:19:00Z">
              <w:r w:rsidRPr="7CF1ED16">
                <w:rPr>
                  <w:rFonts w:ascii="Arial" w:hAnsi="Arial" w:cs="Arial"/>
                  <w:sz w:val="20"/>
                  <w:szCs w:val="20"/>
                </w:rPr>
                <w:t>Financial Management</w:t>
              </w:r>
            </w:ins>
            <w:del w:id="14" w:author="Gost korisnik" w:date="2022-02-11T15:19:00Z">
              <w:r w:rsidR="00B76260" w:rsidRPr="7CF1ED16" w:rsidDel="7CF1ED16">
                <w:rPr>
                  <w:rFonts w:ascii="Arial" w:hAnsi="Arial" w:cs="Arial"/>
                  <w:sz w:val="20"/>
                  <w:szCs w:val="20"/>
                  <w:rPrChange w:id="15" w:author="Gost korisnik" w:date="2022-02-11T15:1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delText>Corporate Finance,</w:delText>
              </w:r>
            </w:del>
            <w:r w:rsidRPr="7CF1ED16">
              <w:rPr>
                <w:rFonts w:ascii="Arial" w:hAnsi="Arial" w:cs="Arial"/>
                <w:sz w:val="20"/>
                <w:szCs w:val="20"/>
                <w:rPrChange w:id="16" w:author="Gost korisnik" w:date="2022-02-11T15:1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 xml:space="preserve"> 20</w:t>
            </w:r>
            <w:ins w:id="17" w:author="Gost korisnik" w:date="2022-02-11T15:19:00Z">
              <w:r w:rsidRPr="7CF1ED16">
                <w:rPr>
                  <w:rFonts w:ascii="Arial" w:hAnsi="Arial" w:cs="Arial"/>
                  <w:sz w:val="20"/>
                  <w:szCs w:val="20"/>
                </w:rPr>
                <w:t>1</w:t>
              </w:r>
            </w:ins>
            <w:del w:id="18" w:author="Gost korisnik" w:date="2022-02-11T15:19:00Z">
              <w:r w:rsidR="00B76260" w:rsidRPr="7CF1ED16" w:rsidDel="7CF1ED16">
                <w:rPr>
                  <w:rFonts w:ascii="Arial" w:hAnsi="Arial" w:cs="Arial"/>
                  <w:sz w:val="20"/>
                  <w:szCs w:val="20"/>
                  <w:rPrChange w:id="19" w:author="Gost korisnik" w:date="2022-02-11T15:1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delText>0</w:delText>
              </w:r>
            </w:del>
            <w:r w:rsidRPr="7CF1ED16">
              <w:rPr>
                <w:rFonts w:ascii="Arial" w:hAnsi="Arial" w:cs="Arial"/>
                <w:sz w:val="20"/>
                <w:szCs w:val="20"/>
                <w:rPrChange w:id="20" w:author="Gost korisnik" w:date="2022-02-11T15:1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8.,</w:t>
            </w:r>
            <w:ins w:id="21" w:author="Gost korisnik" w:date="2022-02-11T15:19:00Z">
              <w:r w:rsidRPr="7CF1ED16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7CF1ED16">
                <w:rPr>
                  <w:rFonts w:ascii="Arial" w:eastAsia="Arial" w:hAnsi="Arial" w:cs="Arial"/>
                  <w:sz w:val="20"/>
                  <w:szCs w:val="20"/>
                </w:rPr>
                <w:t>South</w:t>
              </w:r>
              <w:proofErr w:type="spellEnd"/>
              <w:r w:rsidRPr="7CF1ED16">
                <w:rPr>
                  <w:rFonts w:ascii="Arial" w:eastAsia="Arial" w:hAnsi="Arial" w:cs="Arial"/>
                  <w:sz w:val="20"/>
                  <w:szCs w:val="20"/>
                </w:rPr>
                <w:t xml:space="preserve">-Western </w:t>
              </w:r>
              <w:proofErr w:type="spellStart"/>
              <w:r w:rsidRPr="7CF1ED16">
                <w:rPr>
                  <w:rFonts w:ascii="Arial" w:eastAsia="Arial" w:hAnsi="Arial" w:cs="Arial"/>
                  <w:sz w:val="20"/>
                  <w:szCs w:val="20"/>
                </w:rPr>
                <w:t>Cengage</w:t>
              </w:r>
              <w:proofErr w:type="spellEnd"/>
              <w:r w:rsidRPr="7CF1ED16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7CF1ED16">
                <w:rPr>
                  <w:rFonts w:ascii="Arial" w:eastAsia="Arial" w:hAnsi="Arial" w:cs="Arial"/>
                  <w:sz w:val="20"/>
                  <w:szCs w:val="20"/>
                </w:rPr>
                <w:t>learning</w:t>
              </w:r>
            </w:ins>
            <w:proofErr w:type="spellEnd"/>
            <w:r w:rsidRPr="7CF1ED16">
              <w:rPr>
                <w:rFonts w:ascii="Arial" w:hAnsi="Arial" w:cs="Arial"/>
                <w:sz w:val="20"/>
                <w:szCs w:val="20"/>
                <w:rPrChange w:id="22" w:author="Gost korisnik" w:date="2022-02-11T15:19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 xml:space="preserve"> </w:t>
            </w:r>
            <w:del w:id="23" w:author="Gost korisnik" w:date="2022-02-11T15:20:00Z">
              <w:r w:rsidR="00B76260" w:rsidRPr="7CF1ED16" w:rsidDel="7CF1ED16">
                <w:rPr>
                  <w:rFonts w:ascii="Arial" w:hAnsi="Arial" w:cs="Arial"/>
                  <w:sz w:val="20"/>
                  <w:szCs w:val="20"/>
                  <w:rPrChange w:id="24" w:author="Gost korisnik" w:date="2022-02-11T15:1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delText>Thomson South-Western</w:delText>
              </w:r>
            </w:del>
          </w:p>
          <w:p w14:paraId="045B0B74" w14:textId="77777777" w:rsidR="00316710" w:rsidRPr="001E16A7" w:rsidRDefault="00316710" w:rsidP="003167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33D301A9" w14:textId="77777777" w:rsidR="00316710" w:rsidRPr="001E16A7" w:rsidRDefault="00542EE6" w:rsidP="0031671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eastAsia="hr-HR"/>
              </w:rPr>
            </w:pPr>
            <w:r w:rsidRPr="001E16A7">
              <w:rPr>
                <w:rFonts w:ascii="Arial" w:hAnsi="Arial" w:cs="Arial"/>
                <w:i/>
                <w:sz w:val="20"/>
                <w:szCs w:val="20"/>
                <w:lang w:eastAsia="hr-HR"/>
              </w:rPr>
              <w:t>Članci:</w:t>
            </w:r>
          </w:p>
          <w:p w14:paraId="40F383CA" w14:textId="77777777" w:rsidR="00316710" w:rsidRPr="001E16A7" w:rsidRDefault="00316710" w:rsidP="003167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5913BC97" w14:textId="77777777" w:rsidR="00316710" w:rsidRPr="001E16A7" w:rsidRDefault="00CA4D1C" w:rsidP="00316710">
            <w:pPr>
              <w:spacing w:after="0" w:line="240" w:lineRule="auto"/>
              <w:rPr>
                <w:del w:id="25" w:author="Gost korisnik" w:date="2022-02-11T15:20:00Z"/>
                <w:rFonts w:ascii="Arial" w:hAnsi="Arial" w:cs="Arial"/>
                <w:sz w:val="20"/>
                <w:szCs w:val="20"/>
                <w:lang w:eastAsia="hr-HR"/>
              </w:rPr>
            </w:pPr>
            <w:del w:id="26" w:author="Gost korisnik" w:date="2022-02-11T15:20:00Z">
              <w:r w:rsidRPr="7CF1ED16" w:rsidDel="7CF1ED16">
                <w:rPr>
                  <w:rFonts w:ascii="Arial" w:hAnsi="Arial" w:cs="Arial"/>
                  <w:sz w:val="20"/>
                  <w:szCs w:val="20"/>
                  <w:lang w:eastAsia="hr-HR"/>
                </w:rPr>
                <w:delText xml:space="preserve">Visković, J. (2013.):  </w:delText>
              </w:r>
              <w:r w:rsidRPr="7CF1ED16" w:rsidDel="7CF1ED16">
                <w:rPr>
                  <w:rFonts w:ascii="Arial" w:hAnsi="Arial" w:cs="Arial"/>
                  <w:b/>
                  <w:bCs/>
                  <w:sz w:val="20"/>
                  <w:szCs w:val="20"/>
                  <w:lang w:eastAsia="hr-HR"/>
                </w:rPr>
                <w:delText>Determinants of sovereign credit rating and credit rating agencies faults,</w:delText>
              </w:r>
              <w:r w:rsidRPr="7CF1ED16" w:rsidDel="7CF1ED16">
                <w:rPr>
                  <w:rFonts w:ascii="Arial" w:hAnsi="Arial" w:cs="Arial"/>
                  <w:sz w:val="20"/>
                  <w:szCs w:val="20"/>
                  <w:lang w:eastAsia="hr-HR"/>
                </w:rPr>
                <w:delText xml:space="preserve"> Sarajevo Business and Economics Review, Volume 33., ISSN 1968-5473, Ekonomski fakultet u Sarajevu</w:delText>
              </w:r>
            </w:del>
          </w:p>
          <w:p w14:paraId="6536CF62" w14:textId="77777777" w:rsidR="00F26769" w:rsidRPr="001E16A7" w:rsidRDefault="00F26769" w:rsidP="00316710">
            <w:pPr>
              <w:spacing w:after="0" w:line="240" w:lineRule="auto"/>
              <w:rPr>
                <w:del w:id="27" w:author="Gost korisnik" w:date="2022-02-11T15:20:00Z"/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02BEDD57" w14:textId="0FEC1FFA" w:rsidR="0092591C" w:rsidRPr="001E16A7" w:rsidRDefault="0092591C" w:rsidP="00316710">
            <w:pPr>
              <w:spacing w:after="0" w:line="240" w:lineRule="auto"/>
              <w:rPr>
                <w:del w:id="28" w:author="Gost korisnik" w:date="2022-02-11T15:20:00Z"/>
                <w:rFonts w:ascii="Arial" w:hAnsi="Arial" w:cs="Arial"/>
                <w:sz w:val="20"/>
                <w:szCs w:val="20"/>
                <w:lang w:eastAsia="hr-HR"/>
              </w:rPr>
            </w:pPr>
            <w:del w:id="29" w:author="Gost korisnik" w:date="2022-02-11T15:20:00Z">
              <w:r w:rsidRPr="7CF1ED16" w:rsidDel="7CF1ED16">
                <w:rPr>
                  <w:rFonts w:ascii="Arial" w:hAnsi="Arial" w:cs="Arial"/>
                  <w:sz w:val="20"/>
                  <w:szCs w:val="20"/>
                  <w:lang w:eastAsia="hr-HR"/>
                </w:rPr>
                <w:delText xml:space="preserve">Visković, J.: </w:delText>
              </w:r>
              <w:r w:rsidRPr="7CF1ED16" w:rsidDel="7CF1ED16">
                <w:rPr>
                  <w:rFonts w:ascii="Arial" w:hAnsi="Arial" w:cs="Arial"/>
                  <w:b/>
                  <w:bCs/>
                  <w:sz w:val="20"/>
                  <w:szCs w:val="20"/>
                  <w:lang w:eastAsia="hr-HR"/>
                </w:rPr>
                <w:delText>The Appropriateness of International Reserves in CEE Countries and Their Role During Financial Crises</w:delText>
              </w:r>
              <w:r w:rsidRPr="7CF1ED16" w:rsidDel="7CF1ED16">
                <w:rPr>
                  <w:rFonts w:ascii="Arial" w:hAnsi="Arial" w:cs="Arial"/>
                  <w:sz w:val="20"/>
                  <w:szCs w:val="20"/>
                  <w:lang w:eastAsia="hr-HR"/>
                </w:rPr>
                <w:delText>, Proceedings of the 5th International Conference of the School of Economics and Business Sarajevo 2010 „Economic Development Perspectives of SEE Region in the Global Context”</w:delText>
              </w:r>
            </w:del>
          </w:p>
          <w:p w14:paraId="6F3DF3F2" w14:textId="77777777" w:rsidR="00CA4D1C" w:rsidRPr="001E16A7" w:rsidRDefault="00CA4D1C" w:rsidP="003167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36C4849A" w14:textId="77777777" w:rsidR="00316710" w:rsidRPr="001E16A7" w:rsidRDefault="00316710" w:rsidP="0031671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1E16A7">
              <w:rPr>
                <w:rFonts w:ascii="Arial" w:hAnsi="Arial" w:cs="Arial"/>
                <w:i/>
                <w:sz w:val="20"/>
                <w:szCs w:val="20"/>
              </w:rPr>
              <w:t>Ostali izvori:</w:t>
            </w:r>
          </w:p>
          <w:p w14:paraId="2C1FD1E7" w14:textId="77777777" w:rsidR="00316710" w:rsidRPr="001E16A7" w:rsidRDefault="00316710" w:rsidP="003167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Moć rejting agencija – dokumentarni film</w:t>
            </w:r>
          </w:p>
          <w:p w14:paraId="5BC4491B" w14:textId="77777777" w:rsidR="00316710" w:rsidRPr="001E16A7" w:rsidRDefault="00316710" w:rsidP="003167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E16A7">
              <w:rPr>
                <w:rFonts w:ascii="Arial" w:hAnsi="Arial" w:cs="Arial"/>
                <w:sz w:val="20"/>
                <w:szCs w:val="20"/>
                <w:lang w:val="en-GB"/>
              </w:rPr>
              <w:t>Financial statistics (www.imf.org)</w:t>
            </w:r>
          </w:p>
          <w:p w14:paraId="143587DF" w14:textId="77777777" w:rsidR="00316710" w:rsidRPr="001E16A7" w:rsidRDefault="00316710" w:rsidP="003167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E16A7">
              <w:rPr>
                <w:rFonts w:ascii="Arial" w:hAnsi="Arial" w:cs="Arial"/>
                <w:sz w:val="20"/>
                <w:szCs w:val="20"/>
                <w:lang w:val="en-GB"/>
              </w:rPr>
              <w:t>World Economic Outlook (</w:t>
            </w:r>
            <w:hyperlink r:id="rId7" w:history="1">
              <w:r w:rsidRPr="001E16A7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www.imf.org</w:t>
              </w:r>
            </w:hyperlink>
            <w:r w:rsidRPr="001E16A7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14:paraId="64AA418A" w14:textId="77777777" w:rsidR="00316710" w:rsidRPr="00965ECD" w:rsidRDefault="00316710" w:rsidP="003167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de-DE"/>
                <w:rPrChange w:id="30" w:author="Katarina Sumić Milković" w:date="2022-02-21T15:28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pPr>
            <w:proofErr w:type="spellStart"/>
            <w:r w:rsidRPr="00965ECD">
              <w:rPr>
                <w:rFonts w:ascii="Arial" w:hAnsi="Arial" w:cs="Arial"/>
                <w:sz w:val="20"/>
                <w:szCs w:val="20"/>
                <w:lang w:val="de-DE"/>
                <w:rPrChange w:id="31" w:author="Katarina Sumić Milković" w:date="2022-02-21T15:28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  <w:t>Eurostat</w:t>
            </w:r>
            <w:proofErr w:type="spellEnd"/>
            <w:r w:rsidRPr="001E16A7">
              <w:t xml:space="preserve"> (</w:t>
            </w:r>
            <w:r w:rsidR="00451AF6">
              <w:fldChar w:fldCharType="begin"/>
            </w:r>
            <w:r w:rsidR="00451AF6">
              <w:instrText xml:space="preserve"> HYPERLINK "http://ec.europa.eu/eurostat" </w:instrText>
            </w:r>
            <w:r w:rsidR="00451AF6">
              <w:fldChar w:fldCharType="separate"/>
            </w:r>
            <w:r w:rsidRPr="00965ECD">
              <w:rPr>
                <w:rStyle w:val="Hiperveza"/>
                <w:rFonts w:ascii="Arial" w:hAnsi="Arial" w:cs="Arial"/>
                <w:color w:val="auto"/>
                <w:sz w:val="20"/>
                <w:szCs w:val="20"/>
                <w:lang w:val="de-DE"/>
                <w:rPrChange w:id="32" w:author="Katarina Sumić Milković" w:date="2022-02-21T15:28:00Z">
                  <w:rPr>
                    <w:rStyle w:val="Hiperveza"/>
                    <w:rFonts w:ascii="Arial" w:hAnsi="Arial" w:cs="Arial"/>
                    <w:color w:val="auto"/>
                    <w:sz w:val="20"/>
                    <w:szCs w:val="20"/>
                    <w:lang w:val="en-GB"/>
                  </w:rPr>
                </w:rPrChange>
              </w:rPr>
              <w:t>http://ec.europa.eu/eurostat</w:t>
            </w:r>
            <w:r w:rsidR="00451AF6">
              <w:rPr>
                <w:rStyle w:val="Hiperveza"/>
                <w:rFonts w:ascii="Arial" w:hAnsi="Arial" w:cs="Arial"/>
                <w:color w:val="auto"/>
                <w:sz w:val="20"/>
                <w:szCs w:val="20"/>
                <w:lang w:val="en-GB"/>
              </w:rPr>
              <w:fldChar w:fldCharType="end"/>
            </w:r>
            <w:r w:rsidRPr="00965ECD">
              <w:rPr>
                <w:rFonts w:ascii="Arial" w:hAnsi="Arial" w:cs="Arial"/>
                <w:sz w:val="20"/>
                <w:szCs w:val="20"/>
                <w:lang w:val="de-DE"/>
                <w:rPrChange w:id="33" w:author="Katarina Sumić Milković" w:date="2022-02-21T15:28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  <w:t>)</w:t>
            </w:r>
          </w:p>
        </w:tc>
      </w:tr>
      <w:tr w:rsidR="001E16A7" w:rsidRPr="001E16A7" w14:paraId="03669F5D" w14:textId="77777777" w:rsidTr="7CF1ED1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9E2FEC" w14:textId="77777777" w:rsidR="00316710" w:rsidRPr="001E16A7" w:rsidRDefault="00316710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A14447" w14:textId="77777777" w:rsidR="00316710" w:rsidRPr="001E16A7" w:rsidRDefault="00316710" w:rsidP="004B6F2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14:paraId="3BC545F0" w14:textId="77777777" w:rsidR="00316710" w:rsidRPr="001E16A7" w:rsidRDefault="00316710" w:rsidP="004B6F2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14:paraId="1A18E2A1" w14:textId="77777777" w:rsidR="00316710" w:rsidRPr="001E16A7" w:rsidRDefault="00316710" w:rsidP="004B6F2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14:paraId="47BAF72E" w14:textId="77777777" w:rsidR="00316710" w:rsidRPr="001E16A7" w:rsidRDefault="00316710" w:rsidP="004B6F2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AA97E7E" w14:textId="77777777" w:rsidR="00316710" w:rsidRPr="001E16A7" w:rsidRDefault="00316710" w:rsidP="004B6F2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1E16A7" w:rsidRPr="001E16A7" w14:paraId="4A2FCC2A" w14:textId="77777777" w:rsidTr="7CF1ED1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FC625E" w14:textId="77777777" w:rsidR="00316710" w:rsidRPr="001E16A7" w:rsidRDefault="00316710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5670BC" w14:textId="77777777" w:rsidR="00316710" w:rsidRPr="001E16A7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16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16710" w:rsidRPr="001E16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16A7">
              <w:rPr>
                <w:rFonts w:ascii="Arial" w:hAnsi="Arial" w:cs="Arial"/>
                <w:sz w:val="20"/>
                <w:szCs w:val="20"/>
              </w:rPr>
            </w:r>
            <w:r w:rsidRPr="001E16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16710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6710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6710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6710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6710" w:rsidRPr="001E16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16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6BFE115" w14:textId="4CBEC874" w:rsidR="009F1BD6" w:rsidRPr="00845368" w:rsidRDefault="009F1BD6">
      <w:pPr>
        <w:rPr>
          <w:color w:val="000000" w:themeColor="text1"/>
        </w:rPr>
      </w:pPr>
    </w:p>
    <w:sectPr w:rsidR="009F1BD6" w:rsidRPr="00845368" w:rsidSect="001424F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4B14B3" w14:textId="77777777" w:rsidR="00451AF6" w:rsidRDefault="00451AF6" w:rsidP="004B6F22">
      <w:pPr>
        <w:spacing w:after="0" w:line="240" w:lineRule="auto"/>
      </w:pPr>
      <w:r>
        <w:separator/>
      </w:r>
    </w:p>
  </w:endnote>
  <w:endnote w:type="continuationSeparator" w:id="0">
    <w:p w14:paraId="1E4B9E7E" w14:textId="77777777" w:rsidR="00451AF6" w:rsidRDefault="00451AF6" w:rsidP="004B6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275194" w14:textId="77777777" w:rsidR="00931FA9" w:rsidRDefault="00931FA9" w:rsidP="00931FA9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14:paraId="320BBA29" w14:textId="5ACC9C8D" w:rsidR="00845368" w:rsidRDefault="00965ECD" w:rsidP="00931FA9">
    <w:pPr>
      <w:tabs>
        <w:tab w:val="left" w:pos="1207"/>
        <w:tab w:val="center" w:pos="4536"/>
        <w:tab w:val="right" w:pos="9072"/>
      </w:tabs>
      <w:spacing w:after="0" w:line="240" w:lineRule="auto"/>
    </w:pPr>
    <w:ins w:id="34" w:author="Katarina Sumić Milković" w:date="2022-02-21T15:28:00Z">
      <w:r>
        <w:t>01</w:t>
      </w:r>
    </w:ins>
    <w:del w:id="35" w:author="Katarina Sumić Milković" w:date="2022-02-21T15:28:00Z">
      <w:r w:rsidR="00931FA9" w:rsidDel="00965ECD">
        <w:delText>19</w:delText>
      </w:r>
    </w:del>
    <w:r w:rsidR="00931FA9">
      <w:t>/</w:t>
    </w:r>
    <w:ins w:id="36" w:author="Katarina Sumić Milković" w:date="2022-02-21T15:28:00Z">
      <w:r>
        <w:t>03</w:t>
      </w:r>
    </w:ins>
    <w:del w:id="37" w:author="Katarina Sumić Milković" w:date="2022-02-21T15:28:00Z">
      <w:r w:rsidR="00931FA9" w:rsidDel="00965ECD">
        <w:delText>10</w:delText>
      </w:r>
    </w:del>
    <w:r w:rsidR="00931FA9">
      <w:t>/2</w:t>
    </w:r>
    <w:ins w:id="38" w:author="Katarina Sumić Milković" w:date="2022-02-21T15:28:00Z">
      <w:r>
        <w:t>2</w:t>
      </w:r>
    </w:ins>
    <w:del w:id="39" w:author="Katarina Sumić Milković" w:date="2022-02-21T15:28:00Z">
      <w:r w:rsidR="00931FA9" w:rsidDel="00965ECD">
        <w:delText>1</w:delText>
      </w:r>
    </w:del>
    <w:r w:rsidR="00931FA9">
      <w:t xml:space="preserve"> – </w:t>
    </w:r>
    <w:ins w:id="40" w:author="Katarina Sumić Milković" w:date="2022-02-21T15:28:00Z">
      <w:r>
        <w:t>9</w:t>
      </w:r>
    </w:ins>
    <w:del w:id="41" w:author="Katarina Sumić Milković" w:date="2022-02-21T15:28:00Z">
      <w:r w:rsidR="00931FA9" w:rsidDel="00965ECD">
        <w:delText>2</w:delText>
      </w:r>
    </w:del>
    <w:r w:rsidR="00931FA9">
      <w:t xml:space="preserve">. </w:t>
    </w:r>
    <w:proofErr w:type="spellStart"/>
    <w:r w:rsidR="00931FA9">
      <w:t>Sj</w:t>
    </w:r>
    <w:proofErr w:type="spellEnd"/>
    <w:r w:rsidR="00931FA9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B1606" w14:textId="77777777" w:rsidR="00451AF6" w:rsidRDefault="00451AF6" w:rsidP="004B6F22">
      <w:pPr>
        <w:spacing w:after="0" w:line="240" w:lineRule="auto"/>
      </w:pPr>
      <w:r>
        <w:separator/>
      </w:r>
    </w:p>
  </w:footnote>
  <w:footnote w:type="continuationSeparator" w:id="0">
    <w:p w14:paraId="3554021C" w14:textId="77777777" w:rsidR="00451AF6" w:rsidRDefault="00451AF6" w:rsidP="004B6F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30C7C"/>
    <w:multiLevelType w:val="hybridMultilevel"/>
    <w:tmpl w:val="E52A205E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F24BE"/>
    <w:multiLevelType w:val="hybridMultilevel"/>
    <w:tmpl w:val="9072F73E"/>
    <w:lvl w:ilvl="0" w:tplc="901647D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AD4B02"/>
    <w:multiLevelType w:val="hybridMultilevel"/>
    <w:tmpl w:val="C9AA29F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1A4A51"/>
    <w:multiLevelType w:val="hybridMultilevel"/>
    <w:tmpl w:val="2D00AC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  <w:num w:numId="8">
    <w:abstractNumId w:val="2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F22"/>
    <w:rsid w:val="000B0E9B"/>
    <w:rsid w:val="000B7540"/>
    <w:rsid w:val="000C1BB6"/>
    <w:rsid w:val="000C73C4"/>
    <w:rsid w:val="000D1C5E"/>
    <w:rsid w:val="000D35FC"/>
    <w:rsid w:val="000F2003"/>
    <w:rsid w:val="000F3634"/>
    <w:rsid w:val="001424F1"/>
    <w:rsid w:val="00145D4A"/>
    <w:rsid w:val="0015614E"/>
    <w:rsid w:val="001B57C3"/>
    <w:rsid w:val="001E16A7"/>
    <w:rsid w:val="00211469"/>
    <w:rsid w:val="00232F03"/>
    <w:rsid w:val="00255E84"/>
    <w:rsid w:val="002700D1"/>
    <w:rsid w:val="002757C9"/>
    <w:rsid w:val="00303C63"/>
    <w:rsid w:val="00316710"/>
    <w:rsid w:val="00326F95"/>
    <w:rsid w:val="00337973"/>
    <w:rsid w:val="003518DB"/>
    <w:rsid w:val="00394A09"/>
    <w:rsid w:val="003A2ECD"/>
    <w:rsid w:val="003C4D32"/>
    <w:rsid w:val="003F2B10"/>
    <w:rsid w:val="00427322"/>
    <w:rsid w:val="00434C07"/>
    <w:rsid w:val="00441ABA"/>
    <w:rsid w:val="0044215E"/>
    <w:rsid w:val="00451AF6"/>
    <w:rsid w:val="004815C3"/>
    <w:rsid w:val="004A0AAC"/>
    <w:rsid w:val="004B6F22"/>
    <w:rsid w:val="004D7D67"/>
    <w:rsid w:val="004E3B01"/>
    <w:rsid w:val="004F6EF0"/>
    <w:rsid w:val="00517891"/>
    <w:rsid w:val="00542EE6"/>
    <w:rsid w:val="00545C72"/>
    <w:rsid w:val="00662541"/>
    <w:rsid w:val="00673F5A"/>
    <w:rsid w:val="006E740B"/>
    <w:rsid w:val="006E7CC7"/>
    <w:rsid w:val="007369B2"/>
    <w:rsid w:val="007750E1"/>
    <w:rsid w:val="00787EF3"/>
    <w:rsid w:val="00795BCB"/>
    <w:rsid w:val="007A79CA"/>
    <w:rsid w:val="007C7C32"/>
    <w:rsid w:val="007F2691"/>
    <w:rsid w:val="0081205F"/>
    <w:rsid w:val="00842E9B"/>
    <w:rsid w:val="00845368"/>
    <w:rsid w:val="008550EF"/>
    <w:rsid w:val="00877E15"/>
    <w:rsid w:val="00892B36"/>
    <w:rsid w:val="008950DF"/>
    <w:rsid w:val="008A1610"/>
    <w:rsid w:val="008F6E4B"/>
    <w:rsid w:val="00912444"/>
    <w:rsid w:val="0092591C"/>
    <w:rsid w:val="00931FA9"/>
    <w:rsid w:val="0095243B"/>
    <w:rsid w:val="00956AA4"/>
    <w:rsid w:val="00965ECD"/>
    <w:rsid w:val="00966237"/>
    <w:rsid w:val="00974B92"/>
    <w:rsid w:val="00986988"/>
    <w:rsid w:val="009B2253"/>
    <w:rsid w:val="009E1B5F"/>
    <w:rsid w:val="009F1BD6"/>
    <w:rsid w:val="009F4A6B"/>
    <w:rsid w:val="00A80C2B"/>
    <w:rsid w:val="00A83417"/>
    <w:rsid w:val="00A922E8"/>
    <w:rsid w:val="00AD39BE"/>
    <w:rsid w:val="00B335A3"/>
    <w:rsid w:val="00B76260"/>
    <w:rsid w:val="00B84B4C"/>
    <w:rsid w:val="00BA7524"/>
    <w:rsid w:val="00BF21D2"/>
    <w:rsid w:val="00C0526E"/>
    <w:rsid w:val="00C173F0"/>
    <w:rsid w:val="00C3297B"/>
    <w:rsid w:val="00C50108"/>
    <w:rsid w:val="00C63E9D"/>
    <w:rsid w:val="00C7418F"/>
    <w:rsid w:val="00C76876"/>
    <w:rsid w:val="00C954D8"/>
    <w:rsid w:val="00CA4D1C"/>
    <w:rsid w:val="00D41841"/>
    <w:rsid w:val="00D55CBA"/>
    <w:rsid w:val="00DC7089"/>
    <w:rsid w:val="00DD0F97"/>
    <w:rsid w:val="00E47AAA"/>
    <w:rsid w:val="00E94F18"/>
    <w:rsid w:val="00EB4403"/>
    <w:rsid w:val="00EF3889"/>
    <w:rsid w:val="00F26769"/>
    <w:rsid w:val="00F67085"/>
    <w:rsid w:val="00F828C5"/>
    <w:rsid w:val="7CF1E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7B3A4"/>
  <w15:docId w15:val="{73A3BF02-4C39-4241-94A1-58F0F7C8F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F22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B6F22"/>
    <w:pPr>
      <w:ind w:left="720"/>
      <w:contextualSpacing/>
    </w:pPr>
  </w:style>
  <w:style w:type="paragraph" w:customStyle="1" w:styleId="FieldText">
    <w:name w:val="Field Text"/>
    <w:basedOn w:val="Normal"/>
    <w:rsid w:val="004B6F22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4B6F22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4B6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B6F22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4B6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B6F22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316710"/>
    <w:rPr>
      <w:color w:val="0000FF" w:themeColor="hyperlink"/>
      <w:u w:val="single"/>
    </w:rPr>
  </w:style>
  <w:style w:type="character" w:styleId="Referencakomentara">
    <w:name w:val="annotation reference"/>
    <w:basedOn w:val="Zadanifontodlomka"/>
    <w:semiHidden/>
    <w:rsid w:val="009F1BD6"/>
    <w:rPr>
      <w:rFonts w:cs="Times New Roman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65E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65EC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8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imf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1069</Words>
  <Characters>6095</Characters>
  <Application>Microsoft Office Word</Application>
  <DocSecurity>0</DocSecurity>
  <Lines>50</Lines>
  <Paragraphs>14</Paragraphs>
  <ScaleCrop>false</ScaleCrop>
  <Company/>
  <LinksUpToDate>false</LinksUpToDate>
  <CharactersWithSpaces>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4</cp:revision>
  <cp:lastPrinted>2020-09-24T10:33:00Z</cp:lastPrinted>
  <dcterms:created xsi:type="dcterms:W3CDTF">2021-10-22T13:41:00Z</dcterms:created>
  <dcterms:modified xsi:type="dcterms:W3CDTF">2022-02-21T14:29:00Z</dcterms:modified>
</cp:coreProperties>
</file>